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5813F128"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C17E67">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w:t>
      </w:r>
      <w:r w:rsidR="003F3F71">
        <w:rPr>
          <w:rFonts w:ascii="Arial" w:eastAsia="Arial Unicode MS" w:hAnsi="Arial" w:cs="Arial"/>
          <w:b/>
          <w:i/>
          <w:color w:val="auto"/>
          <w:sz w:val="28"/>
          <w:lang w:eastAsia="en-US"/>
        </w:rPr>
        <w:t>11</w:t>
      </w:r>
      <w:r w:rsidR="00B72804">
        <w:rPr>
          <w:rFonts w:ascii="Arial" w:eastAsia="Arial Unicode MS" w:hAnsi="Arial" w:cs="Arial"/>
          <w:b/>
          <w:i/>
          <w:color w:val="auto"/>
          <w:sz w:val="28"/>
          <w:lang w:eastAsia="en-US"/>
        </w:rPr>
        <w:t>200</w:t>
      </w:r>
    </w:p>
    <w:p w14:paraId="6CACE571" w14:textId="5071B53F" w:rsidR="00416190" w:rsidRDefault="001147A9">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501916">
        <w:rPr>
          <w:rFonts w:ascii="Arial" w:hAnsi="Arial" w:cs="Arial"/>
          <w:b/>
          <w:bCs/>
          <w:sz w:val="24"/>
        </w:rPr>
        <w:t>Dallas, USA, 1</w:t>
      </w:r>
      <w:r w:rsidR="00C92AE7">
        <w:rPr>
          <w:rFonts w:ascii="Arial" w:hAnsi="Arial" w:cs="Arial"/>
          <w:b/>
          <w:bCs/>
          <w:sz w:val="24"/>
        </w:rPr>
        <w:t>7</w:t>
      </w:r>
      <w:r w:rsidRPr="00501916">
        <w:rPr>
          <w:rFonts w:ascii="Arial" w:hAnsi="Arial" w:cs="Arial"/>
          <w:b/>
          <w:bCs/>
          <w:sz w:val="24"/>
        </w:rPr>
        <w:t xml:space="preserve"> – </w:t>
      </w:r>
      <w:r w:rsidR="00C92AE7">
        <w:rPr>
          <w:rFonts w:ascii="Arial" w:hAnsi="Arial" w:cs="Arial"/>
          <w:b/>
          <w:bCs/>
          <w:sz w:val="24"/>
        </w:rPr>
        <w:t>21</w:t>
      </w:r>
      <w:r w:rsidRPr="00501916">
        <w:rPr>
          <w:rFonts w:ascii="Arial" w:hAnsi="Arial" w:cs="Arial"/>
          <w:b/>
          <w:bCs/>
          <w:sz w:val="24"/>
        </w:rPr>
        <w:t xml:space="preserve"> November 2025</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S2-25</w:t>
      </w:r>
      <w:r w:rsidR="00D63CA3">
        <w:rPr>
          <w:rFonts w:ascii="Arial" w:eastAsia="宋体" w:hAnsi="Arial" w:cs="Arial"/>
          <w:b/>
          <w:bCs/>
          <w:color w:val="002060"/>
          <w:sz w:val="18"/>
          <w:lang w:eastAsia="en-US"/>
        </w:rPr>
        <w:t>10040</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6A93F5B8" w:rsidR="00416190" w:rsidRPr="00F75839"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r w:rsidR="003374A0">
        <w:rPr>
          <w:rFonts w:ascii="Arial" w:hAnsi="Arial" w:cs="Arial"/>
          <w:b/>
        </w:rPr>
        <w:t xml:space="preserve">, </w:t>
      </w:r>
      <w:r w:rsidR="00B12876">
        <w:rPr>
          <w:rFonts w:ascii="Arial" w:hAnsi="Arial" w:cs="Arial"/>
          <w:b/>
        </w:rPr>
        <w:t xml:space="preserve">AT&amp;T, </w:t>
      </w:r>
      <w:r w:rsidR="003374A0">
        <w:rPr>
          <w:rFonts w:ascii="Arial" w:hAnsi="Arial" w:cs="Arial"/>
          <w:b/>
        </w:rPr>
        <w:t>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181683">
        <w:rPr>
          <w:rFonts w:ascii="Arial" w:hAnsi="Arial" w:cs="Arial"/>
          <w:b/>
        </w:rPr>
        <w:t>Rakuten,</w:t>
      </w:r>
      <w:r w:rsidR="00B86A7D">
        <w:rPr>
          <w:rFonts w:ascii="Arial" w:hAnsi="Arial" w:cs="Arial"/>
          <w:b/>
        </w:rPr>
        <w:t xml:space="preserve"> </w:t>
      </w:r>
      <w:r w:rsidR="00FD46F4">
        <w:rPr>
          <w:rFonts w:ascii="Arial" w:hAnsi="Arial" w:cs="Arial"/>
          <w:b/>
        </w:rPr>
        <w:t xml:space="preserve">TNO,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ZTE, OPPO, vivo, </w:t>
      </w:r>
      <w:r w:rsidR="00EB39D4">
        <w:rPr>
          <w:rFonts w:ascii="Arial" w:hAnsi="Arial" w:cs="Arial"/>
          <w:b/>
        </w:rPr>
        <w:t xml:space="preserve">CATT, </w:t>
      </w:r>
      <w:r w:rsidR="007E744A">
        <w:rPr>
          <w:rFonts w:ascii="Arial" w:hAnsi="Arial" w:cs="Arial"/>
          <w:b/>
        </w:rPr>
        <w:t xml:space="preserve">Tencent, </w:t>
      </w:r>
      <w:r w:rsidR="00D350C5">
        <w:rPr>
          <w:rFonts w:ascii="Arial" w:hAnsi="Arial" w:cs="Arial"/>
          <w:b/>
        </w:rPr>
        <w:t>Intel</w:t>
      </w:r>
      <w:r w:rsidR="007C4834" w:rsidRPr="007C4834">
        <w:rPr>
          <w:rFonts w:ascii="Arial" w:hAnsi="Arial" w:cs="Arial" w:hint="eastAsia"/>
          <w:b/>
        </w:rPr>
        <w:t>,</w:t>
      </w:r>
      <w:r w:rsidR="007C4834">
        <w:rPr>
          <w:rFonts w:ascii="Arial" w:hAnsi="Arial" w:cs="Arial"/>
          <w:b/>
        </w:rPr>
        <w:t xml:space="preserve"> </w:t>
      </w:r>
      <w:r w:rsidR="007C4834" w:rsidRPr="007C4834">
        <w:rPr>
          <w:rFonts w:ascii="Arial" w:hAnsi="Arial" w:cs="Arial"/>
          <w:b/>
        </w:rPr>
        <w:t>NEC</w:t>
      </w:r>
      <w:bookmarkEnd w:id="0"/>
      <w:r w:rsidR="00680BC0">
        <w:rPr>
          <w:rFonts w:ascii="Arial" w:hAnsi="Arial" w:cs="Arial"/>
          <w:b/>
        </w:rPr>
        <w:t>, TCL</w:t>
      </w:r>
      <w:r w:rsidR="001F195A">
        <w:rPr>
          <w:rFonts w:ascii="Arial" w:hAnsi="Arial" w:cs="Arial"/>
          <w:b/>
        </w:rPr>
        <w:t>,</w:t>
      </w:r>
      <w:r w:rsidR="00680BC0">
        <w:rPr>
          <w:rFonts w:ascii="Arial" w:hAnsi="Arial" w:cs="Arial"/>
          <w:b/>
        </w:rPr>
        <w:t xml:space="preserve"> </w:t>
      </w:r>
      <w:r w:rsidR="00680BC0" w:rsidRPr="0048722F">
        <w:rPr>
          <w:rFonts w:ascii="Arial" w:hAnsi="Arial" w:cs="Arial" w:hint="eastAsia"/>
          <w:b/>
        </w:rPr>
        <w:t>CAICT</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680BC0" w:rsidRPr="0048722F">
        <w:rPr>
          <w:rFonts w:ascii="Arial" w:hAnsi="Arial" w:cs="Arial" w:hint="eastAsia"/>
          <w:b/>
        </w:rPr>
        <w:t>China</w:t>
      </w:r>
      <w:r w:rsidR="00680BC0" w:rsidRPr="0048722F">
        <w:rPr>
          <w:rFonts w:ascii="Arial" w:hAnsi="Arial" w:cs="Arial"/>
          <w:b/>
        </w:rPr>
        <w:t xml:space="preserve"> </w:t>
      </w:r>
      <w:r w:rsidR="00680BC0" w:rsidRPr="0048722F">
        <w:rPr>
          <w:rFonts w:ascii="Arial" w:hAnsi="Arial" w:cs="Arial" w:hint="eastAsia"/>
          <w:b/>
        </w:rPr>
        <w:t>Telecom</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075778" w:rsidRPr="0048722F">
        <w:rPr>
          <w:rFonts w:ascii="Arial" w:hAnsi="Arial" w:cs="Arial" w:hint="eastAsia"/>
          <w:b/>
        </w:rPr>
        <w:t>LG</w:t>
      </w:r>
      <w:r w:rsidR="00075778" w:rsidRPr="0048722F">
        <w:rPr>
          <w:rFonts w:ascii="Arial" w:hAnsi="Arial" w:cs="Arial"/>
          <w:b/>
        </w:rPr>
        <w:t xml:space="preserve"> </w:t>
      </w:r>
      <w:r w:rsidR="00075778" w:rsidRPr="0048722F">
        <w:rPr>
          <w:rFonts w:ascii="Arial" w:hAnsi="Arial" w:cs="Arial" w:hint="eastAsia"/>
          <w:b/>
        </w:rPr>
        <w:t>Electronics</w:t>
      </w:r>
      <w:r w:rsidR="00F75890">
        <w:rPr>
          <w:rFonts w:ascii="Arial" w:hAnsi="Arial" w:cs="Arial"/>
          <w:b/>
        </w:rPr>
        <w:t xml:space="preserve">, </w:t>
      </w:r>
      <w:r w:rsidR="00497682" w:rsidRPr="0048722F">
        <w:rPr>
          <w:rFonts w:ascii="Arial" w:hAnsi="Arial" w:cs="Arial" w:hint="eastAsia"/>
          <w:b/>
        </w:rPr>
        <w:t>ETRI</w:t>
      </w:r>
      <w:r w:rsidR="009C6F68">
        <w:rPr>
          <w:rFonts w:ascii="Arial" w:eastAsiaTheme="minorEastAsia" w:hAnsi="Arial" w:cs="Arial" w:hint="eastAsia"/>
          <w:b/>
          <w:lang w:eastAsia="zh-CN"/>
        </w:rPr>
        <w:t>,</w:t>
      </w:r>
      <w:r w:rsidR="009C6F68">
        <w:rPr>
          <w:rFonts w:ascii="Arial" w:eastAsiaTheme="minorEastAsia" w:hAnsi="Arial" w:cs="Arial"/>
          <w:b/>
          <w:lang w:eastAsia="zh-CN"/>
        </w:rPr>
        <w:t xml:space="preserve"> </w:t>
      </w:r>
      <w:r w:rsidR="00497682" w:rsidRPr="0048722F">
        <w:rPr>
          <w:rFonts w:ascii="Arial" w:hAnsi="Arial" w:cs="Arial" w:hint="eastAsia"/>
          <w:b/>
        </w:rPr>
        <w:t>Huawei</w:t>
      </w:r>
      <w:r w:rsidR="00996781" w:rsidRPr="00996781">
        <w:rPr>
          <w:rFonts w:ascii="Arial" w:hAnsi="Arial" w:cs="Arial" w:hint="eastAsia"/>
          <w:b/>
        </w:rPr>
        <w:t>,</w:t>
      </w:r>
      <w:r w:rsidR="00996781">
        <w:rPr>
          <w:rFonts w:ascii="Arial" w:hAnsi="Arial" w:cs="Arial"/>
          <w:b/>
        </w:rPr>
        <w:t xml:space="preserve"> </w:t>
      </w:r>
      <w:proofErr w:type="spellStart"/>
      <w:r w:rsidR="00996781" w:rsidRPr="00996781">
        <w:rPr>
          <w:rFonts w:ascii="Arial" w:hAnsi="Arial" w:cs="Arial"/>
          <w:b/>
        </w:rPr>
        <w:t>Hisilicon</w:t>
      </w:r>
      <w:proofErr w:type="spellEnd"/>
      <w:r w:rsidR="00996781" w:rsidRPr="00996781">
        <w:rPr>
          <w:rFonts w:ascii="Arial" w:hAnsi="Arial" w:cs="Arial"/>
          <w:b/>
        </w:rPr>
        <w:t>,</w:t>
      </w:r>
      <w:r w:rsidR="00996781">
        <w:rPr>
          <w:rFonts w:ascii="Arial" w:hAnsi="Arial" w:cs="Arial"/>
          <w:b/>
        </w:rPr>
        <w:t xml:space="preserve"> </w:t>
      </w:r>
      <w:r w:rsidR="00497682" w:rsidRPr="0048722F">
        <w:rPr>
          <w:rFonts w:ascii="Arial" w:hAnsi="Arial" w:cs="Arial" w:hint="eastAsia"/>
          <w:b/>
        </w:rPr>
        <w:t>Interdigital</w:t>
      </w:r>
      <w:r w:rsidR="00362A9B">
        <w:rPr>
          <w:rFonts w:ascii="Arial" w:eastAsiaTheme="minorEastAsia" w:hAnsi="Arial" w:cs="Arial" w:hint="eastAsia"/>
          <w:b/>
          <w:lang w:eastAsia="zh-CN"/>
        </w:rPr>
        <w:t>,</w:t>
      </w:r>
      <w:r w:rsidR="00362A9B">
        <w:rPr>
          <w:rFonts w:ascii="Arial" w:eastAsiaTheme="minorEastAsia" w:hAnsi="Arial" w:cs="Arial"/>
          <w:b/>
          <w:lang w:eastAsia="zh-CN"/>
        </w:rPr>
        <w:t xml:space="preserve"> </w:t>
      </w:r>
      <w:r w:rsidR="00497682" w:rsidRPr="0048722F">
        <w:rPr>
          <w:rFonts w:ascii="Arial" w:hAnsi="Arial" w:cs="Arial" w:hint="eastAsia"/>
          <w:b/>
        </w:rPr>
        <w:t>Xiaomi</w:t>
      </w:r>
      <w:r w:rsidR="00C8048C">
        <w:rPr>
          <w:rFonts w:ascii="Arial" w:eastAsiaTheme="minorEastAsia" w:hAnsi="Arial" w:cs="Arial" w:hint="eastAsia"/>
          <w:b/>
          <w:lang w:eastAsia="zh-CN"/>
        </w:rPr>
        <w:t>,</w:t>
      </w:r>
      <w:r w:rsidR="00C8048C">
        <w:rPr>
          <w:rFonts w:ascii="Arial" w:eastAsiaTheme="minorEastAsia" w:hAnsi="Arial" w:cs="Arial"/>
          <w:b/>
          <w:lang w:eastAsia="zh-CN"/>
        </w:rPr>
        <w:t xml:space="preserve"> </w:t>
      </w:r>
      <w:r w:rsidR="00497682" w:rsidRPr="0048722F">
        <w:rPr>
          <w:rFonts w:ascii="Arial" w:hAnsi="Arial" w:cs="Arial" w:hint="eastAsia"/>
          <w:b/>
        </w:rPr>
        <w:t>Lenovo</w:t>
      </w:r>
      <w:r w:rsidR="00F75839">
        <w:rPr>
          <w:rFonts w:ascii="Arial" w:eastAsiaTheme="minorEastAsia" w:hAnsi="Arial" w:cs="Arial" w:hint="eastAsia"/>
          <w:b/>
          <w:lang w:eastAsia="zh-CN"/>
        </w:rPr>
        <w:t>,</w:t>
      </w:r>
      <w:r w:rsidR="00F75839">
        <w:rPr>
          <w:rFonts w:ascii="Arial" w:eastAsiaTheme="minorEastAsia" w:hAnsi="Arial" w:cs="Arial"/>
          <w:b/>
          <w:lang w:eastAsia="zh-CN"/>
        </w:rPr>
        <w:t xml:space="preserve"> </w:t>
      </w:r>
      <w:r w:rsidR="00F75839" w:rsidRPr="00F75839">
        <w:rPr>
          <w:rFonts w:ascii="Arial" w:hAnsi="Arial" w:cs="Arial"/>
          <w:b/>
        </w:rPr>
        <w:t>Toyota</w:t>
      </w:r>
    </w:p>
    <w:p w14:paraId="7B9FA88C" w14:textId="72BB34C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Pr>
          <w:rFonts w:ascii="Arial" w:hAnsi="Arial" w:cs="Arial"/>
          <w:b/>
        </w:rPr>
        <w:t xml:space="preserve">[WT#3, </w:t>
      </w:r>
      <w:r w:rsidR="00DC1CB8">
        <w:rPr>
          <w:rFonts w:ascii="Arial" w:hAnsi="Arial" w:cs="Arial"/>
          <w:b/>
        </w:rPr>
        <w:t>Network for AI</w:t>
      </w:r>
      <w:r>
        <w:rPr>
          <w:rFonts w:ascii="Arial" w:hAnsi="Arial" w:cs="Arial"/>
          <w:b/>
        </w:rPr>
        <w:t xml:space="preserve">]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2"/>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4AA77CD6" w14:textId="6CB220A0" w:rsidR="00C93E64" w:rsidRPr="00B87013" w:rsidRDefault="0037251E" w:rsidP="0037251E">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his paper is resubmitted based on last meeting postponed version.</w:t>
      </w:r>
      <w:r w:rsidR="00D63CA3">
        <w:rPr>
          <w:rFonts w:eastAsiaTheme="minorEastAsia"/>
          <w:lang w:eastAsia="zh-CN"/>
        </w:rPr>
        <w:t xml:space="preserve"> </w:t>
      </w:r>
    </w:p>
    <w:p w14:paraId="251B9713" w14:textId="4D8B57EB" w:rsidR="00D63CA3" w:rsidRDefault="00D63CA3" w:rsidP="00D63CA3">
      <w:pPr>
        <w:pStyle w:val="1"/>
        <w:pBdr>
          <w:top w:val="none" w:sz="0" w:space="0" w:color="auto"/>
        </w:pBdr>
        <w:rPr>
          <w:ins w:id="3" w:author="huazhang - 1105a" w:date="2025-11-14T10:40:00Z"/>
          <w:rFonts w:ascii="微软雅黑" w:eastAsiaTheme="minorEastAsia" w:hAnsi="微软雅黑" w:cs="微软雅黑"/>
          <w:lang w:eastAsia="zh-CN"/>
        </w:rPr>
      </w:pPr>
      <w:ins w:id="4" w:author="huazhang - 1105a" w:date="2025-11-14T10:40:00Z">
        <w:r>
          <w:t xml:space="preserve">2. </w:t>
        </w:r>
      </w:ins>
      <w:ins w:id="5" w:author="huazhang - 1105a" w:date="2025-11-14T10:41:00Z">
        <w:r>
          <w:t>Summary of papers submission to WT3.2</w:t>
        </w:r>
      </w:ins>
    </w:p>
    <w:p w14:paraId="4903E1AB" w14:textId="571F303F" w:rsidR="00D63CA3" w:rsidRDefault="00D63CA3" w:rsidP="00D63CA3">
      <w:pPr>
        <w:pStyle w:val="B1"/>
        <w:ind w:left="0" w:firstLine="0"/>
        <w:rPr>
          <w:ins w:id="6" w:author="huazhang - 1105a" w:date="2025-11-14T10:44:00Z"/>
          <w:rFonts w:eastAsiaTheme="minorEastAsia"/>
          <w:lang w:eastAsia="zh-CN"/>
        </w:rPr>
      </w:pPr>
      <w:ins w:id="7" w:author="huazhang - 1105a" w:date="2025-11-14T10:41:00Z">
        <w:r w:rsidRPr="00D63CA3">
          <w:rPr>
            <w:rFonts w:eastAsiaTheme="minorEastAsia" w:hint="eastAsia"/>
            <w:lang w:eastAsia="zh-CN"/>
          </w:rPr>
          <w:t>T</w:t>
        </w:r>
        <w:r w:rsidRPr="00D63CA3">
          <w:rPr>
            <w:rFonts w:eastAsiaTheme="minorEastAsia"/>
            <w:lang w:eastAsia="zh-CN"/>
          </w:rPr>
          <w:t xml:space="preserve">he </w:t>
        </w:r>
        <w:r>
          <w:rPr>
            <w:rFonts w:eastAsiaTheme="minorEastAsia"/>
            <w:lang w:eastAsia="zh-CN"/>
          </w:rPr>
          <w:t xml:space="preserve">following paper are submitted to WT3.2 in SA2#172 meeting. </w:t>
        </w:r>
      </w:ins>
    </w:p>
    <w:tbl>
      <w:tblPr>
        <w:tblW w:w="1001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9"/>
        <w:gridCol w:w="4939"/>
        <w:gridCol w:w="3776"/>
      </w:tblGrid>
      <w:tr w:rsidR="00BE0623" w:rsidRPr="00BE0623" w14:paraId="6437CB73" w14:textId="77777777" w:rsidTr="00BE0623">
        <w:trPr>
          <w:trHeight w:val="183"/>
          <w:ins w:id="8"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bookmarkStart w:id="9" w:name="S2-2509906"/>
          <w:p w14:paraId="4BDD81DA" w14:textId="4B022AF0" w:rsidR="00BE0623" w:rsidRPr="00BE0623" w:rsidRDefault="00BE0623" w:rsidP="00BE0623">
            <w:pPr>
              <w:suppressAutoHyphens/>
              <w:overflowPunct/>
              <w:autoSpaceDE/>
              <w:autoSpaceDN/>
              <w:adjustRightInd/>
              <w:spacing w:after="0"/>
              <w:textAlignment w:val="auto"/>
              <w:rPr>
                <w:ins w:id="10" w:author="huazhang - 1105a" w:date="2025-11-14T10:44:00Z"/>
                <w:rFonts w:eastAsia="Times New Roman"/>
                <w:color w:val="auto"/>
                <w:sz w:val="16"/>
                <w:szCs w:val="24"/>
                <w:lang w:eastAsia="ar-SA"/>
              </w:rPr>
            </w:pPr>
            <w:ins w:id="11" w:author="huazhang - 1105a" w:date="2025-11-14T10:44:00Z">
              <w:r w:rsidRPr="00BE0623">
                <w:rPr>
                  <w:rFonts w:ascii="Arial" w:eastAsia="Times New Roman" w:hAnsi="Arial" w:cs="Arial"/>
                  <w:color w:val="auto"/>
                  <w:sz w:val="16"/>
                  <w:szCs w:val="16"/>
                  <w:lang w:eastAsia="ar-SA"/>
                </w:rPr>
                <w:fldChar w:fldCharType="begin"/>
              </w:r>
            </w:ins>
            <w:ins w:id="12" w:author="S2-2510523" w:date="2025-11-14T23:04:00Z">
              <w:r w:rsidR="009E1B5D">
                <w:rPr>
                  <w:rFonts w:ascii="Arial" w:eastAsia="Times New Roman" w:hAnsi="Arial" w:cs="Arial"/>
                  <w:color w:val="auto"/>
                  <w:sz w:val="16"/>
                  <w:szCs w:val="16"/>
                  <w:lang w:eastAsia="ar-SA"/>
                </w:rPr>
                <w:instrText>HYPERLINK "C:\\工作\\SA2_172\\ongoing\\Docs\\S2-2509906.zip" \t "_blank"</w:instrText>
              </w:r>
            </w:ins>
            <w:ins w:id="13" w:author="huazhang - 1105a" w:date="2025-11-14T10:44:00Z">
              <w:del w:id="14" w:author="S2-2510523" w:date="2025-11-14T23:04:00Z">
                <w:r w:rsidRPr="00BE0623" w:rsidDel="009E1B5D">
                  <w:rPr>
                    <w:rFonts w:ascii="Arial" w:eastAsia="Times New Roman" w:hAnsi="Arial" w:cs="Arial"/>
                    <w:color w:val="auto"/>
                    <w:sz w:val="16"/>
                    <w:szCs w:val="16"/>
                    <w:lang w:eastAsia="ar-SA"/>
                  </w:rPr>
                  <w:delInstrText>HYPERLINK "Docs\\S2-2509906.zip"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S2-2509906</w:t>
              </w:r>
              <w:r w:rsidRPr="00BE0623">
                <w:rPr>
                  <w:rFonts w:ascii="Arial" w:eastAsia="Times New Roman" w:hAnsi="Arial" w:cs="Arial"/>
                  <w:color w:val="auto"/>
                  <w:sz w:val="16"/>
                  <w:szCs w:val="16"/>
                  <w:lang w:eastAsia="ar-SA"/>
                </w:rPr>
                <w:fldChar w:fldCharType="end"/>
              </w:r>
              <w:bookmarkEnd w:id="9"/>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54B4BB40" w14:textId="77777777" w:rsidR="00BE0623" w:rsidRPr="00BE0623" w:rsidRDefault="00BE0623" w:rsidP="00BE0623">
            <w:pPr>
              <w:suppressAutoHyphens/>
              <w:overflowPunct/>
              <w:autoSpaceDE/>
              <w:autoSpaceDN/>
              <w:adjustRightInd/>
              <w:spacing w:after="0"/>
              <w:textAlignment w:val="auto"/>
              <w:rPr>
                <w:ins w:id="15" w:author="huazhang - 1105a" w:date="2025-11-14T10:44:00Z"/>
                <w:rFonts w:eastAsia="Times New Roman"/>
                <w:color w:val="auto"/>
                <w:sz w:val="16"/>
                <w:szCs w:val="24"/>
                <w:lang w:eastAsia="ar-SA"/>
              </w:rPr>
            </w:pPr>
            <w:ins w:id="16" w:author="huazhang - 1105a" w:date="2025-11-14T10:44:00Z">
              <w:r w:rsidRPr="00BE0623">
                <w:rPr>
                  <w:rFonts w:ascii="Arial" w:eastAsia="Times New Roman" w:hAnsi="Arial" w:cs="Arial"/>
                  <w:sz w:val="16"/>
                  <w:szCs w:val="16"/>
                  <w:lang w:eastAsia="ar-SA"/>
                </w:rPr>
                <w:t>23.801-01: [WT#3.2, Network for AI] 6G architecture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4805E5E" w14:textId="77777777" w:rsidR="00BE0623" w:rsidRPr="00BE0623" w:rsidRDefault="00BE0623" w:rsidP="00BE0623">
            <w:pPr>
              <w:suppressAutoHyphens/>
              <w:overflowPunct/>
              <w:autoSpaceDE/>
              <w:autoSpaceDN/>
              <w:adjustRightInd/>
              <w:spacing w:after="0"/>
              <w:textAlignment w:val="auto"/>
              <w:rPr>
                <w:ins w:id="17" w:author="huazhang - 1105a" w:date="2025-11-14T10:44:00Z"/>
                <w:rFonts w:eastAsia="Times New Roman"/>
                <w:color w:val="auto"/>
                <w:sz w:val="16"/>
                <w:szCs w:val="24"/>
                <w:lang w:eastAsia="ar-SA"/>
              </w:rPr>
            </w:pPr>
            <w:ins w:id="18" w:author="huazhang - 1105a" w:date="2025-11-14T10:44:00Z">
              <w:r w:rsidRPr="00BE0623">
                <w:rPr>
                  <w:rFonts w:ascii="Arial" w:eastAsia="Times New Roman" w:hAnsi="Arial" w:cs="Arial"/>
                  <w:sz w:val="16"/>
                  <w:szCs w:val="16"/>
                  <w:lang w:eastAsia="ar-SA"/>
                </w:rPr>
                <w:t>ZTE</w:t>
              </w:r>
            </w:ins>
          </w:p>
        </w:tc>
      </w:tr>
      <w:bookmarkStart w:id="19" w:name="S2-2510013"/>
      <w:tr w:rsidR="00BE0623" w:rsidRPr="00BE0623" w14:paraId="5AF840D5" w14:textId="77777777" w:rsidTr="00BE0623">
        <w:trPr>
          <w:trHeight w:val="183"/>
          <w:ins w:id="20"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42369F10" w14:textId="1F4281D6" w:rsidR="00BE0623" w:rsidRPr="00BE0623" w:rsidRDefault="00BE0623" w:rsidP="00BE0623">
            <w:pPr>
              <w:suppressAutoHyphens/>
              <w:overflowPunct/>
              <w:autoSpaceDE/>
              <w:autoSpaceDN/>
              <w:adjustRightInd/>
              <w:spacing w:after="0"/>
              <w:textAlignment w:val="auto"/>
              <w:rPr>
                <w:ins w:id="21" w:author="huazhang - 1105a" w:date="2025-11-14T10:44:00Z"/>
                <w:rFonts w:eastAsia="Times New Roman"/>
                <w:color w:val="auto"/>
                <w:sz w:val="16"/>
                <w:szCs w:val="24"/>
                <w:lang w:eastAsia="ar-SA"/>
              </w:rPr>
            </w:pPr>
            <w:ins w:id="22" w:author="huazhang - 1105a" w:date="2025-11-14T10:44:00Z">
              <w:r w:rsidRPr="00BE0623">
                <w:rPr>
                  <w:rFonts w:ascii="Arial" w:eastAsia="Times New Roman" w:hAnsi="Arial" w:cs="Arial"/>
                  <w:color w:val="auto"/>
                  <w:sz w:val="16"/>
                  <w:szCs w:val="16"/>
                  <w:lang w:eastAsia="ar-SA"/>
                </w:rPr>
                <w:fldChar w:fldCharType="begin"/>
              </w:r>
            </w:ins>
            <w:ins w:id="23" w:author="S2-2510523" w:date="2025-11-14T23:04:00Z">
              <w:r w:rsidR="009E1B5D">
                <w:rPr>
                  <w:rFonts w:ascii="Arial" w:eastAsia="Times New Roman" w:hAnsi="Arial" w:cs="Arial"/>
                  <w:color w:val="auto"/>
                  <w:sz w:val="16"/>
                  <w:szCs w:val="16"/>
                  <w:lang w:eastAsia="ar-SA"/>
                </w:rPr>
                <w:instrText>HYPERLINK "C:\\工作\\SA2_172\\ongoing\\Docs\\S2-2510013.zip" \t "_blank"</w:instrText>
              </w:r>
            </w:ins>
            <w:ins w:id="24" w:author="huazhang - 1105a" w:date="2025-11-14T10:44:00Z">
              <w:del w:id="25" w:author="S2-2510523" w:date="2025-11-14T23:04:00Z">
                <w:r w:rsidRPr="00BE0623" w:rsidDel="009E1B5D">
                  <w:rPr>
                    <w:rFonts w:ascii="Arial" w:eastAsia="Times New Roman" w:hAnsi="Arial" w:cs="Arial"/>
                    <w:color w:val="auto"/>
                    <w:sz w:val="16"/>
                    <w:szCs w:val="16"/>
                    <w:lang w:eastAsia="ar-SA"/>
                  </w:rPr>
                  <w:delInstrText>HYPERLINK "Docs\\S2-2510013.zip"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S2-2510013</w:t>
              </w:r>
              <w:r w:rsidRPr="00BE0623">
                <w:rPr>
                  <w:rFonts w:ascii="Arial" w:eastAsia="Times New Roman" w:hAnsi="Arial" w:cs="Arial"/>
                  <w:color w:val="auto"/>
                  <w:sz w:val="16"/>
                  <w:szCs w:val="16"/>
                  <w:lang w:eastAsia="ar-SA"/>
                </w:rPr>
                <w:fldChar w:fldCharType="end"/>
              </w:r>
              <w:bookmarkEnd w:id="19"/>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98B8A21" w14:textId="77777777" w:rsidR="00BE0623" w:rsidRPr="00BE0623" w:rsidRDefault="00BE0623" w:rsidP="00BE0623">
            <w:pPr>
              <w:suppressAutoHyphens/>
              <w:overflowPunct/>
              <w:autoSpaceDE/>
              <w:autoSpaceDN/>
              <w:adjustRightInd/>
              <w:spacing w:after="0"/>
              <w:textAlignment w:val="auto"/>
              <w:rPr>
                <w:ins w:id="26" w:author="huazhang - 1105a" w:date="2025-11-14T10:44:00Z"/>
                <w:rFonts w:eastAsia="Times New Roman"/>
                <w:color w:val="auto"/>
                <w:sz w:val="16"/>
                <w:szCs w:val="24"/>
                <w:lang w:eastAsia="ar-SA"/>
              </w:rPr>
            </w:pPr>
            <w:ins w:id="27" w:author="huazhang - 1105a" w:date="2025-11-14T10:44:00Z">
              <w:r w:rsidRPr="00BE0623">
                <w:rPr>
                  <w:rFonts w:ascii="Arial" w:eastAsia="Times New Roman" w:hAnsi="Arial" w:cs="Arial"/>
                  <w:sz w:val="16"/>
                  <w:szCs w:val="16"/>
                  <w:lang w:eastAsia="ar-SA"/>
                </w:rPr>
                <w:t>23.801-01: [WT#3.2] WT and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93EED61" w14:textId="77777777" w:rsidR="00BE0623" w:rsidRPr="00BE0623" w:rsidRDefault="00BE0623" w:rsidP="00BE0623">
            <w:pPr>
              <w:suppressAutoHyphens/>
              <w:overflowPunct/>
              <w:autoSpaceDE/>
              <w:autoSpaceDN/>
              <w:adjustRightInd/>
              <w:spacing w:after="0"/>
              <w:textAlignment w:val="auto"/>
              <w:rPr>
                <w:ins w:id="28" w:author="huazhang - 1105a" w:date="2025-11-14T10:44:00Z"/>
                <w:rFonts w:eastAsia="Times New Roman"/>
                <w:color w:val="auto"/>
                <w:sz w:val="16"/>
                <w:szCs w:val="24"/>
                <w:lang w:eastAsia="ar-SA"/>
              </w:rPr>
            </w:pPr>
            <w:proofErr w:type="spellStart"/>
            <w:ins w:id="29" w:author="huazhang - 1105a" w:date="2025-11-14T10:44:00Z">
              <w:r w:rsidRPr="00BE0623">
                <w:rPr>
                  <w:rFonts w:ascii="Arial" w:eastAsia="Times New Roman" w:hAnsi="Arial" w:cs="Arial"/>
                  <w:sz w:val="16"/>
                  <w:szCs w:val="16"/>
                  <w:lang w:eastAsia="ar-SA"/>
                </w:rPr>
                <w:t>Ofinno</w:t>
              </w:r>
              <w:proofErr w:type="spellEnd"/>
            </w:ins>
          </w:p>
        </w:tc>
      </w:tr>
      <w:bookmarkStart w:id="30" w:name="S2-2510040"/>
      <w:tr w:rsidR="00BE0623" w:rsidRPr="00BE0623" w14:paraId="6BFDDCC8" w14:textId="77777777" w:rsidTr="00BE0623">
        <w:trPr>
          <w:trHeight w:val="917"/>
          <w:ins w:id="31"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547996B" w14:textId="738FA47E" w:rsidR="00BE0623" w:rsidRPr="00BE0623" w:rsidRDefault="00BE0623" w:rsidP="00BE0623">
            <w:pPr>
              <w:suppressAutoHyphens/>
              <w:overflowPunct/>
              <w:autoSpaceDE/>
              <w:autoSpaceDN/>
              <w:adjustRightInd/>
              <w:spacing w:after="0"/>
              <w:textAlignment w:val="auto"/>
              <w:rPr>
                <w:ins w:id="32" w:author="huazhang - 1105a" w:date="2025-11-14T10:44:00Z"/>
                <w:rFonts w:eastAsia="Times New Roman"/>
                <w:color w:val="auto"/>
                <w:sz w:val="16"/>
                <w:szCs w:val="24"/>
                <w:lang w:eastAsia="ar-SA"/>
              </w:rPr>
            </w:pPr>
            <w:ins w:id="33" w:author="huazhang - 1105a" w:date="2025-11-14T10:44:00Z">
              <w:r w:rsidRPr="00BE0623">
                <w:rPr>
                  <w:rFonts w:ascii="Arial" w:eastAsia="Times New Roman" w:hAnsi="Arial" w:cs="Arial"/>
                  <w:color w:val="auto"/>
                  <w:sz w:val="16"/>
                  <w:szCs w:val="16"/>
                  <w:lang w:eastAsia="ar-SA"/>
                </w:rPr>
                <w:fldChar w:fldCharType="begin"/>
              </w:r>
            </w:ins>
            <w:ins w:id="34" w:author="S2-2510523" w:date="2025-11-14T23:04:00Z">
              <w:r w:rsidR="009E1B5D">
                <w:rPr>
                  <w:rFonts w:ascii="Arial" w:eastAsia="Times New Roman" w:hAnsi="Arial" w:cs="Arial"/>
                  <w:color w:val="auto"/>
                  <w:sz w:val="16"/>
                  <w:szCs w:val="16"/>
                  <w:lang w:eastAsia="ar-SA"/>
                </w:rPr>
                <w:instrText>HYPERLINK "C:\\工作\\SA2_172\\ongoing\\Docs\\S2-2510040.zip" \t "_blank"</w:instrText>
              </w:r>
            </w:ins>
            <w:ins w:id="35" w:author="huazhang - 1105a" w:date="2025-11-14T10:44:00Z">
              <w:del w:id="36" w:author="S2-2510523" w:date="2025-11-14T23:04:00Z">
                <w:r w:rsidRPr="00BE0623" w:rsidDel="009E1B5D">
                  <w:rPr>
                    <w:rFonts w:ascii="Arial" w:eastAsia="Times New Roman" w:hAnsi="Arial" w:cs="Arial"/>
                    <w:color w:val="auto"/>
                    <w:sz w:val="16"/>
                    <w:szCs w:val="16"/>
                    <w:lang w:eastAsia="ar-SA"/>
                  </w:rPr>
                  <w:delInstrText>HYPERLINK "Docs\\S2-2510040.zip"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S2-2510040</w:t>
              </w:r>
              <w:r w:rsidRPr="00BE0623">
                <w:rPr>
                  <w:rFonts w:ascii="Arial" w:eastAsia="Times New Roman" w:hAnsi="Arial" w:cs="Arial"/>
                  <w:color w:val="auto"/>
                  <w:sz w:val="16"/>
                  <w:szCs w:val="16"/>
                  <w:lang w:eastAsia="ar-SA"/>
                </w:rPr>
                <w:fldChar w:fldCharType="end"/>
              </w:r>
              <w:bookmarkEnd w:id="30"/>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22906CB" w14:textId="77777777" w:rsidR="00BE0623" w:rsidRPr="00BE0623" w:rsidRDefault="00BE0623" w:rsidP="00BE0623">
            <w:pPr>
              <w:suppressAutoHyphens/>
              <w:overflowPunct/>
              <w:autoSpaceDE/>
              <w:autoSpaceDN/>
              <w:adjustRightInd/>
              <w:spacing w:after="0"/>
              <w:textAlignment w:val="auto"/>
              <w:rPr>
                <w:ins w:id="37" w:author="huazhang - 1105a" w:date="2025-11-14T10:44:00Z"/>
                <w:rFonts w:eastAsia="Times New Roman"/>
                <w:color w:val="auto"/>
                <w:sz w:val="16"/>
                <w:szCs w:val="24"/>
                <w:lang w:eastAsia="ar-SA"/>
              </w:rPr>
            </w:pPr>
            <w:ins w:id="38" w:author="huazhang - 1105a" w:date="2025-11-14T10:44:00Z">
              <w:r w:rsidRPr="00BE0623">
                <w:rPr>
                  <w:rFonts w:ascii="Arial" w:eastAsia="Times New Roman" w:hAnsi="Arial" w:cs="Arial"/>
                  <w:sz w:val="16"/>
                  <w:szCs w:val="16"/>
                  <w:lang w:eastAsia="ar-SA"/>
                </w:rPr>
                <w:t>23.801-01: [WT#3, Network for AI]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AF64A39" w14:textId="77777777" w:rsidR="00BE0623" w:rsidRPr="00BE0623" w:rsidRDefault="00BE0623" w:rsidP="00BE0623">
            <w:pPr>
              <w:suppressAutoHyphens/>
              <w:overflowPunct/>
              <w:autoSpaceDE/>
              <w:autoSpaceDN/>
              <w:adjustRightInd/>
              <w:spacing w:after="0"/>
              <w:textAlignment w:val="auto"/>
              <w:rPr>
                <w:ins w:id="39" w:author="huazhang - 1105a" w:date="2025-11-14T10:44:00Z"/>
                <w:rFonts w:eastAsia="Times New Roman"/>
                <w:color w:val="auto"/>
                <w:sz w:val="16"/>
                <w:szCs w:val="24"/>
                <w:lang w:eastAsia="ar-SA"/>
              </w:rPr>
            </w:pPr>
            <w:ins w:id="40" w:author="huazhang - 1105a" w:date="2025-11-14T10:44:00Z">
              <w:r w:rsidRPr="00BE0623">
                <w:rPr>
                  <w:rFonts w:ascii="Arial" w:eastAsia="Times New Roman" w:hAnsi="Arial" w:cs="Arial"/>
                  <w:sz w:val="16"/>
                  <w:szCs w:val="16"/>
                  <w:lang w:eastAsia="ar-SA"/>
                </w:rPr>
                <w:t xml:space="preserve">China Mobile, AT&amp;T, KPN, Boost Mobile Network, China Unicom, Rakuten, TNO, CATT, ZTE, OPPO, vivo, CATT, Tencent, Intel, NEC, TCL, CAICT, China Telecom, LG Electronics, ETRI, Huawei, </w:t>
              </w:r>
              <w:proofErr w:type="spellStart"/>
              <w:r w:rsidRPr="00BE0623">
                <w:rPr>
                  <w:rFonts w:ascii="Arial" w:eastAsia="Times New Roman" w:hAnsi="Arial" w:cs="Arial"/>
                  <w:sz w:val="16"/>
                  <w:szCs w:val="16"/>
                  <w:lang w:eastAsia="ar-SA"/>
                </w:rPr>
                <w:t>Hisilicon</w:t>
              </w:r>
              <w:proofErr w:type="spellEnd"/>
              <w:r w:rsidRPr="00BE0623">
                <w:rPr>
                  <w:rFonts w:ascii="Arial" w:eastAsia="Times New Roman" w:hAnsi="Arial" w:cs="Arial"/>
                  <w:sz w:val="16"/>
                  <w:szCs w:val="16"/>
                  <w:lang w:eastAsia="ar-SA"/>
                </w:rPr>
                <w:t>, Interdigital, Xiaomi, Lenovo</w:t>
              </w:r>
            </w:ins>
          </w:p>
        </w:tc>
      </w:tr>
      <w:bookmarkStart w:id="41" w:name="S2-2510113"/>
      <w:tr w:rsidR="00BE0623" w:rsidRPr="00BE0623" w14:paraId="0FF8281F" w14:textId="77777777" w:rsidTr="00BE0623">
        <w:trPr>
          <w:trHeight w:val="183"/>
          <w:ins w:id="42"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31F3594B" w14:textId="053A7626" w:rsidR="00BE0623" w:rsidRPr="00BE0623" w:rsidRDefault="00BE0623" w:rsidP="00BE0623">
            <w:pPr>
              <w:suppressAutoHyphens/>
              <w:overflowPunct/>
              <w:autoSpaceDE/>
              <w:autoSpaceDN/>
              <w:adjustRightInd/>
              <w:spacing w:after="0"/>
              <w:textAlignment w:val="auto"/>
              <w:rPr>
                <w:ins w:id="43" w:author="huazhang - 1105a" w:date="2025-11-14T10:44:00Z"/>
                <w:rFonts w:eastAsia="Times New Roman"/>
                <w:color w:val="auto"/>
                <w:sz w:val="16"/>
                <w:szCs w:val="24"/>
                <w:lang w:eastAsia="ar-SA"/>
              </w:rPr>
            </w:pPr>
            <w:ins w:id="44" w:author="huazhang - 1105a" w:date="2025-11-14T10:44:00Z">
              <w:r w:rsidRPr="00BE0623">
                <w:rPr>
                  <w:rFonts w:ascii="Arial" w:eastAsia="Times New Roman" w:hAnsi="Arial" w:cs="Arial"/>
                  <w:color w:val="auto"/>
                  <w:sz w:val="16"/>
                  <w:szCs w:val="16"/>
                  <w:lang w:eastAsia="ar-SA"/>
                </w:rPr>
                <w:fldChar w:fldCharType="begin"/>
              </w:r>
            </w:ins>
            <w:ins w:id="45" w:author="S2-2510523" w:date="2025-11-14T23:04:00Z">
              <w:r w:rsidR="009E1B5D">
                <w:rPr>
                  <w:rFonts w:ascii="Arial" w:eastAsia="Times New Roman" w:hAnsi="Arial" w:cs="Arial"/>
                  <w:color w:val="auto"/>
                  <w:sz w:val="16"/>
                  <w:szCs w:val="16"/>
                  <w:lang w:eastAsia="ar-SA"/>
                </w:rPr>
                <w:instrText>HYPERLINK "C:\\工作\\SA2_172\\ongoing\\Docs\\S2-2510113.zip" \t "_blank"</w:instrText>
              </w:r>
            </w:ins>
            <w:ins w:id="46" w:author="huazhang - 1105a" w:date="2025-11-14T10:44:00Z">
              <w:del w:id="47" w:author="S2-2510523" w:date="2025-11-14T23:04:00Z">
                <w:r w:rsidRPr="00BE0623" w:rsidDel="009E1B5D">
                  <w:rPr>
                    <w:rFonts w:ascii="Arial" w:eastAsia="Times New Roman" w:hAnsi="Arial" w:cs="Arial"/>
                    <w:color w:val="auto"/>
                    <w:sz w:val="16"/>
                    <w:szCs w:val="16"/>
                    <w:lang w:eastAsia="ar-SA"/>
                  </w:rPr>
                  <w:delInstrText>HYPERLINK "Docs\\S2-2510113.zip"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S2-2510113</w:t>
              </w:r>
              <w:r w:rsidRPr="00BE0623">
                <w:rPr>
                  <w:rFonts w:ascii="Arial" w:eastAsia="Times New Roman" w:hAnsi="Arial" w:cs="Arial"/>
                  <w:color w:val="auto"/>
                  <w:sz w:val="16"/>
                  <w:szCs w:val="16"/>
                  <w:lang w:eastAsia="ar-SA"/>
                </w:rPr>
                <w:fldChar w:fldCharType="end"/>
              </w:r>
              <w:bookmarkEnd w:id="41"/>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464191E" w14:textId="77777777" w:rsidR="00BE0623" w:rsidRPr="00BE0623" w:rsidRDefault="00BE0623" w:rsidP="00BE0623">
            <w:pPr>
              <w:suppressAutoHyphens/>
              <w:overflowPunct/>
              <w:autoSpaceDE/>
              <w:autoSpaceDN/>
              <w:adjustRightInd/>
              <w:spacing w:after="0"/>
              <w:textAlignment w:val="auto"/>
              <w:rPr>
                <w:ins w:id="48" w:author="huazhang - 1105a" w:date="2025-11-14T10:44:00Z"/>
                <w:rFonts w:eastAsia="Times New Roman"/>
                <w:color w:val="auto"/>
                <w:sz w:val="16"/>
                <w:szCs w:val="24"/>
                <w:lang w:eastAsia="ar-SA"/>
              </w:rPr>
            </w:pPr>
            <w:ins w:id="49" w:author="huazhang - 1105a" w:date="2025-11-14T10:44:00Z">
              <w:r w:rsidRPr="00BE0623">
                <w:rPr>
                  <w:rFonts w:ascii="Arial" w:eastAsia="Times New Roman" w:hAnsi="Arial" w:cs="Arial"/>
                  <w:sz w:val="16"/>
                  <w:szCs w:val="16"/>
                  <w:lang w:eastAsia="ar-SA"/>
                </w:rPr>
                <w:t>23.801-01: [WT#3.2, AI traffic] Network handling for AI traffic</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7F246857" w14:textId="77777777" w:rsidR="00BE0623" w:rsidRPr="00BE0623" w:rsidRDefault="00BE0623" w:rsidP="00BE0623">
            <w:pPr>
              <w:suppressAutoHyphens/>
              <w:overflowPunct/>
              <w:autoSpaceDE/>
              <w:autoSpaceDN/>
              <w:adjustRightInd/>
              <w:spacing w:after="0"/>
              <w:textAlignment w:val="auto"/>
              <w:rPr>
                <w:ins w:id="50" w:author="huazhang - 1105a" w:date="2025-11-14T10:44:00Z"/>
                <w:rFonts w:eastAsia="Times New Roman"/>
                <w:color w:val="auto"/>
                <w:sz w:val="16"/>
                <w:szCs w:val="24"/>
                <w:lang w:eastAsia="ar-SA"/>
              </w:rPr>
            </w:pPr>
            <w:ins w:id="51" w:author="huazhang - 1105a" w:date="2025-11-14T10:44:00Z">
              <w:r w:rsidRPr="00BE0623">
                <w:rPr>
                  <w:rFonts w:ascii="Arial" w:eastAsia="Times New Roman" w:hAnsi="Arial" w:cs="Arial"/>
                  <w:sz w:val="16"/>
                  <w:szCs w:val="16"/>
                  <w:lang w:eastAsia="ar-SA"/>
                </w:rPr>
                <w:t>vivo</w:t>
              </w:r>
            </w:ins>
          </w:p>
        </w:tc>
      </w:tr>
      <w:bookmarkStart w:id="52" w:name="S2-2510208"/>
      <w:tr w:rsidR="00BE0623" w:rsidRPr="00BE0623" w14:paraId="02AE5BCA" w14:textId="77777777" w:rsidTr="00BE0623">
        <w:trPr>
          <w:trHeight w:val="183"/>
          <w:ins w:id="53"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DAE6443" w14:textId="0C6A6492" w:rsidR="00BE0623" w:rsidRPr="00BE0623" w:rsidRDefault="00BE0623" w:rsidP="00BE0623">
            <w:pPr>
              <w:suppressAutoHyphens/>
              <w:overflowPunct/>
              <w:autoSpaceDE/>
              <w:autoSpaceDN/>
              <w:adjustRightInd/>
              <w:spacing w:after="0"/>
              <w:textAlignment w:val="auto"/>
              <w:rPr>
                <w:ins w:id="54" w:author="huazhang - 1105a" w:date="2025-11-14T10:44:00Z"/>
                <w:rFonts w:eastAsia="Times New Roman"/>
                <w:color w:val="auto"/>
                <w:sz w:val="16"/>
                <w:szCs w:val="24"/>
                <w:lang w:eastAsia="ar-SA"/>
              </w:rPr>
            </w:pPr>
            <w:ins w:id="55" w:author="huazhang - 1105a" w:date="2025-11-14T10:44:00Z">
              <w:r w:rsidRPr="00BE0623">
                <w:rPr>
                  <w:rFonts w:ascii="Arial" w:eastAsia="Times New Roman" w:hAnsi="Arial" w:cs="Arial"/>
                  <w:color w:val="auto"/>
                  <w:sz w:val="16"/>
                  <w:szCs w:val="16"/>
                  <w:lang w:eastAsia="ar-SA"/>
                </w:rPr>
                <w:fldChar w:fldCharType="begin"/>
              </w:r>
            </w:ins>
            <w:ins w:id="56" w:author="S2-2510523" w:date="2025-11-14T23:04:00Z">
              <w:r w:rsidR="009E1B5D">
                <w:rPr>
                  <w:rFonts w:ascii="Arial" w:eastAsia="Times New Roman" w:hAnsi="Arial" w:cs="Arial"/>
                  <w:color w:val="auto"/>
                  <w:sz w:val="16"/>
                  <w:szCs w:val="16"/>
                  <w:lang w:eastAsia="ar-SA"/>
                </w:rPr>
                <w:instrText>HYPERLINK "C:\\工作\\SA2_172\\ongoing\\Docs\\S2-2510208.zip" \t "_blank"</w:instrText>
              </w:r>
            </w:ins>
            <w:ins w:id="57" w:author="huazhang - 1105a" w:date="2025-11-14T10:44:00Z">
              <w:del w:id="58" w:author="S2-2510523" w:date="2025-11-14T23:04:00Z">
                <w:r w:rsidRPr="00BE0623" w:rsidDel="009E1B5D">
                  <w:rPr>
                    <w:rFonts w:ascii="Arial" w:eastAsia="Times New Roman" w:hAnsi="Arial" w:cs="Arial"/>
                    <w:color w:val="auto"/>
                    <w:sz w:val="16"/>
                    <w:szCs w:val="16"/>
                    <w:lang w:eastAsia="ar-SA"/>
                  </w:rPr>
                  <w:delInstrText>HYPERLINK "Docs\\S2-2510208.zip"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S2-2510208</w:t>
              </w:r>
              <w:r w:rsidRPr="00BE0623">
                <w:rPr>
                  <w:rFonts w:ascii="Arial" w:eastAsia="Times New Roman" w:hAnsi="Arial" w:cs="Arial"/>
                  <w:color w:val="auto"/>
                  <w:sz w:val="16"/>
                  <w:szCs w:val="16"/>
                  <w:lang w:eastAsia="ar-SA"/>
                </w:rPr>
                <w:fldChar w:fldCharType="end"/>
              </w:r>
              <w:bookmarkEnd w:id="52"/>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043F7783" w14:textId="77777777" w:rsidR="00BE0623" w:rsidRPr="00BE0623" w:rsidRDefault="00BE0623" w:rsidP="00BE0623">
            <w:pPr>
              <w:suppressAutoHyphens/>
              <w:overflowPunct/>
              <w:autoSpaceDE/>
              <w:autoSpaceDN/>
              <w:adjustRightInd/>
              <w:spacing w:after="0"/>
              <w:textAlignment w:val="auto"/>
              <w:rPr>
                <w:ins w:id="59" w:author="huazhang - 1105a" w:date="2025-11-14T10:44:00Z"/>
                <w:rFonts w:eastAsia="Times New Roman"/>
                <w:color w:val="auto"/>
                <w:sz w:val="16"/>
                <w:szCs w:val="24"/>
                <w:lang w:eastAsia="ar-SA"/>
              </w:rPr>
            </w:pPr>
            <w:ins w:id="60"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1D8A0DA" w14:textId="77777777" w:rsidR="00BE0623" w:rsidRPr="00BE0623" w:rsidRDefault="00BE0623" w:rsidP="00BE0623">
            <w:pPr>
              <w:suppressAutoHyphens/>
              <w:overflowPunct/>
              <w:autoSpaceDE/>
              <w:autoSpaceDN/>
              <w:adjustRightInd/>
              <w:spacing w:after="0"/>
              <w:textAlignment w:val="auto"/>
              <w:rPr>
                <w:ins w:id="61" w:author="huazhang - 1105a" w:date="2025-11-14T10:44:00Z"/>
                <w:rFonts w:eastAsia="Times New Roman"/>
                <w:color w:val="auto"/>
                <w:sz w:val="16"/>
                <w:szCs w:val="24"/>
                <w:lang w:eastAsia="ar-SA"/>
              </w:rPr>
            </w:pPr>
            <w:ins w:id="62" w:author="huazhang - 1105a" w:date="2025-11-14T10:44:00Z">
              <w:r w:rsidRPr="00BE0623">
                <w:rPr>
                  <w:rFonts w:ascii="Arial" w:eastAsia="Times New Roman" w:hAnsi="Arial" w:cs="Arial"/>
                  <w:sz w:val="16"/>
                  <w:szCs w:val="16"/>
                  <w:lang w:eastAsia="ar-SA"/>
                </w:rPr>
                <w:t>Ericsson, AT&amp;T, T-Mobile, Verizon</w:t>
              </w:r>
            </w:ins>
          </w:p>
        </w:tc>
      </w:tr>
      <w:bookmarkStart w:id="63" w:name="S2-2510229"/>
      <w:tr w:rsidR="00BE0623" w:rsidRPr="00BE0623" w14:paraId="5494602F" w14:textId="77777777" w:rsidTr="00BE0623">
        <w:trPr>
          <w:trHeight w:val="183"/>
          <w:ins w:id="64"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4608C95" w14:textId="380F3DB0" w:rsidR="00BE0623" w:rsidRPr="00BE0623" w:rsidRDefault="00BE0623" w:rsidP="00BE0623">
            <w:pPr>
              <w:suppressAutoHyphens/>
              <w:overflowPunct/>
              <w:autoSpaceDE/>
              <w:autoSpaceDN/>
              <w:adjustRightInd/>
              <w:spacing w:after="0"/>
              <w:textAlignment w:val="auto"/>
              <w:rPr>
                <w:ins w:id="65" w:author="huazhang - 1105a" w:date="2025-11-14T10:44:00Z"/>
                <w:rFonts w:eastAsia="Times New Roman"/>
                <w:color w:val="auto"/>
                <w:sz w:val="16"/>
                <w:szCs w:val="24"/>
                <w:lang w:eastAsia="ar-SA"/>
              </w:rPr>
            </w:pPr>
            <w:ins w:id="66" w:author="huazhang - 1105a" w:date="2025-11-14T10:44:00Z">
              <w:r w:rsidRPr="00BE0623">
                <w:rPr>
                  <w:rFonts w:ascii="Arial" w:eastAsia="Times New Roman" w:hAnsi="Arial" w:cs="Arial"/>
                  <w:color w:val="auto"/>
                  <w:sz w:val="16"/>
                  <w:szCs w:val="16"/>
                  <w:lang w:eastAsia="ar-SA"/>
                </w:rPr>
                <w:fldChar w:fldCharType="begin"/>
              </w:r>
            </w:ins>
            <w:ins w:id="67" w:author="S2-2510523" w:date="2025-11-14T23:04:00Z">
              <w:r w:rsidR="009E1B5D">
                <w:rPr>
                  <w:rFonts w:ascii="Arial" w:eastAsia="Times New Roman" w:hAnsi="Arial" w:cs="Arial"/>
                  <w:color w:val="auto"/>
                  <w:sz w:val="16"/>
                  <w:szCs w:val="16"/>
                  <w:lang w:eastAsia="ar-SA"/>
                </w:rPr>
                <w:instrText>HYPERLINK "C:\\工作\\SA2_172\\ongoing\\Docs\\S2-2510229.zip" \t "_blank"</w:instrText>
              </w:r>
            </w:ins>
            <w:ins w:id="68" w:author="huazhang - 1105a" w:date="2025-11-14T10:44:00Z">
              <w:del w:id="69" w:author="S2-2510523" w:date="2025-11-14T23:04:00Z">
                <w:r w:rsidRPr="00BE0623" w:rsidDel="009E1B5D">
                  <w:rPr>
                    <w:rFonts w:ascii="Arial" w:eastAsia="Times New Roman" w:hAnsi="Arial" w:cs="Arial"/>
                    <w:color w:val="auto"/>
                    <w:sz w:val="16"/>
                    <w:szCs w:val="16"/>
                    <w:lang w:eastAsia="ar-SA"/>
                  </w:rPr>
                  <w:delInstrText>HYPERLINK "Docs\\S2-2510229.zip"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S2-2510229</w:t>
              </w:r>
              <w:r w:rsidRPr="00BE0623">
                <w:rPr>
                  <w:rFonts w:ascii="Arial" w:eastAsia="Times New Roman" w:hAnsi="Arial" w:cs="Arial"/>
                  <w:color w:val="auto"/>
                  <w:sz w:val="16"/>
                  <w:szCs w:val="16"/>
                  <w:lang w:eastAsia="ar-SA"/>
                </w:rPr>
                <w:fldChar w:fldCharType="end"/>
              </w:r>
              <w:bookmarkEnd w:id="63"/>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69F3CC82" w14:textId="77777777" w:rsidR="00BE0623" w:rsidRPr="00BE0623" w:rsidRDefault="00BE0623" w:rsidP="00BE0623">
            <w:pPr>
              <w:suppressAutoHyphens/>
              <w:overflowPunct/>
              <w:autoSpaceDE/>
              <w:autoSpaceDN/>
              <w:adjustRightInd/>
              <w:spacing w:after="0"/>
              <w:textAlignment w:val="auto"/>
              <w:rPr>
                <w:ins w:id="70" w:author="huazhang - 1105a" w:date="2025-11-14T10:44:00Z"/>
                <w:rFonts w:eastAsia="Times New Roman"/>
                <w:color w:val="auto"/>
                <w:sz w:val="16"/>
                <w:szCs w:val="24"/>
                <w:lang w:eastAsia="ar-SA"/>
              </w:rPr>
            </w:pPr>
            <w:ins w:id="71" w:author="huazhang - 1105a" w:date="2025-11-14T10:44:00Z">
              <w:r w:rsidRPr="00BE0623">
                <w:rPr>
                  <w:rFonts w:ascii="Arial" w:eastAsia="Times New Roman" w:hAnsi="Arial" w:cs="Arial"/>
                  <w:sz w:val="16"/>
                  <w:szCs w:val="16"/>
                  <w:lang w:eastAsia="ar-SA"/>
                </w:rPr>
                <w:t>23.801-01: [WT#3.2] WT and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8F97E54" w14:textId="77777777" w:rsidR="00BE0623" w:rsidRPr="00BE0623" w:rsidRDefault="00BE0623" w:rsidP="00BE0623">
            <w:pPr>
              <w:suppressAutoHyphens/>
              <w:overflowPunct/>
              <w:autoSpaceDE/>
              <w:autoSpaceDN/>
              <w:adjustRightInd/>
              <w:spacing w:after="0"/>
              <w:textAlignment w:val="auto"/>
              <w:rPr>
                <w:ins w:id="72" w:author="huazhang - 1105a" w:date="2025-11-14T10:44:00Z"/>
                <w:rFonts w:eastAsia="Times New Roman"/>
                <w:color w:val="auto"/>
                <w:sz w:val="16"/>
                <w:szCs w:val="24"/>
                <w:lang w:eastAsia="ar-SA"/>
              </w:rPr>
            </w:pPr>
            <w:ins w:id="73" w:author="huazhang - 1105a" w:date="2025-11-14T10:44:00Z">
              <w:r w:rsidRPr="00BE0623">
                <w:rPr>
                  <w:rFonts w:ascii="Arial" w:eastAsia="Times New Roman" w:hAnsi="Arial" w:cs="Arial"/>
                  <w:sz w:val="16"/>
                  <w:szCs w:val="16"/>
                  <w:lang w:eastAsia="ar-SA"/>
                </w:rPr>
                <w:t>Apple</w:t>
              </w:r>
            </w:ins>
          </w:p>
        </w:tc>
      </w:tr>
      <w:bookmarkStart w:id="74" w:name="S2-2510297"/>
      <w:tr w:rsidR="00BE0623" w:rsidRPr="00BE0623" w14:paraId="14037C55" w14:textId="77777777" w:rsidTr="00BE0623">
        <w:trPr>
          <w:trHeight w:val="183"/>
          <w:ins w:id="75"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77A14230" w14:textId="77F34142" w:rsidR="00BE0623" w:rsidRPr="00BE0623" w:rsidRDefault="00BE0623" w:rsidP="00BE0623">
            <w:pPr>
              <w:suppressAutoHyphens/>
              <w:overflowPunct/>
              <w:autoSpaceDE/>
              <w:autoSpaceDN/>
              <w:adjustRightInd/>
              <w:spacing w:after="0"/>
              <w:textAlignment w:val="auto"/>
              <w:rPr>
                <w:ins w:id="76" w:author="huazhang - 1105a" w:date="2025-11-14T10:44:00Z"/>
                <w:rFonts w:eastAsia="Times New Roman"/>
                <w:color w:val="auto"/>
                <w:sz w:val="16"/>
                <w:szCs w:val="24"/>
                <w:lang w:eastAsia="ar-SA"/>
              </w:rPr>
            </w:pPr>
            <w:ins w:id="77" w:author="huazhang - 1105a" w:date="2025-11-14T10:44:00Z">
              <w:r w:rsidRPr="00BE0623">
                <w:rPr>
                  <w:rFonts w:ascii="Arial" w:eastAsia="Times New Roman" w:hAnsi="Arial" w:cs="Arial"/>
                  <w:color w:val="auto"/>
                  <w:sz w:val="16"/>
                  <w:szCs w:val="16"/>
                  <w:lang w:eastAsia="ar-SA"/>
                </w:rPr>
                <w:fldChar w:fldCharType="begin"/>
              </w:r>
            </w:ins>
            <w:ins w:id="78" w:author="S2-2510523" w:date="2025-11-14T23:04:00Z">
              <w:r w:rsidR="009E1B5D">
                <w:rPr>
                  <w:rFonts w:ascii="Arial" w:eastAsia="Times New Roman" w:hAnsi="Arial" w:cs="Arial"/>
                  <w:color w:val="auto"/>
                  <w:sz w:val="16"/>
                  <w:szCs w:val="16"/>
                  <w:lang w:eastAsia="ar-SA"/>
                </w:rPr>
                <w:instrText>HYPERLINK "C:\\工作\\SA2_172\\ongoing\\Docs\\S2-2510297.zip" \t "_blank"</w:instrText>
              </w:r>
            </w:ins>
            <w:ins w:id="79" w:author="huazhang - 1105a" w:date="2025-11-14T10:44:00Z">
              <w:del w:id="80" w:author="S2-2510523" w:date="2025-11-14T23:04:00Z">
                <w:r w:rsidRPr="00BE0623" w:rsidDel="009E1B5D">
                  <w:rPr>
                    <w:rFonts w:ascii="Arial" w:eastAsia="Times New Roman" w:hAnsi="Arial" w:cs="Arial"/>
                    <w:color w:val="auto"/>
                    <w:sz w:val="16"/>
                    <w:szCs w:val="16"/>
                    <w:lang w:eastAsia="ar-SA"/>
                  </w:rPr>
                  <w:delInstrText>HYPERLINK "Docs\\S2-2510297.zip"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S2-2510297</w:t>
              </w:r>
              <w:r w:rsidRPr="00BE0623">
                <w:rPr>
                  <w:rFonts w:ascii="Arial" w:eastAsia="Times New Roman" w:hAnsi="Arial" w:cs="Arial"/>
                  <w:color w:val="auto"/>
                  <w:sz w:val="16"/>
                  <w:szCs w:val="16"/>
                  <w:lang w:eastAsia="ar-SA"/>
                </w:rPr>
                <w:fldChar w:fldCharType="end"/>
              </w:r>
              <w:bookmarkEnd w:id="74"/>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4DE57E5" w14:textId="77777777" w:rsidR="00BE0623" w:rsidRPr="00BE0623" w:rsidRDefault="00BE0623" w:rsidP="00BE0623">
            <w:pPr>
              <w:suppressAutoHyphens/>
              <w:overflowPunct/>
              <w:autoSpaceDE/>
              <w:autoSpaceDN/>
              <w:adjustRightInd/>
              <w:spacing w:after="0"/>
              <w:textAlignment w:val="auto"/>
              <w:rPr>
                <w:ins w:id="81" w:author="huazhang - 1105a" w:date="2025-11-14T10:44:00Z"/>
                <w:rFonts w:eastAsia="Times New Roman"/>
                <w:color w:val="auto"/>
                <w:sz w:val="16"/>
                <w:szCs w:val="24"/>
                <w:lang w:eastAsia="ar-SA"/>
              </w:rPr>
            </w:pPr>
            <w:ins w:id="82" w:author="huazhang - 1105a" w:date="2025-11-14T10:44:00Z">
              <w:r w:rsidRPr="00BE0623">
                <w:rPr>
                  <w:rFonts w:ascii="Arial" w:eastAsia="Times New Roman" w:hAnsi="Arial" w:cs="Arial"/>
                  <w:sz w:val="16"/>
                  <w:szCs w:val="16"/>
                  <w:lang w:eastAsia="ar-SA"/>
                </w:rPr>
                <w:t>23.801-01: [WT#3.2, Network for AI]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0DEE278" w14:textId="77777777" w:rsidR="00BE0623" w:rsidRPr="00BE0623" w:rsidRDefault="00BE0623" w:rsidP="00BE0623">
            <w:pPr>
              <w:suppressAutoHyphens/>
              <w:overflowPunct/>
              <w:autoSpaceDE/>
              <w:autoSpaceDN/>
              <w:adjustRightInd/>
              <w:spacing w:after="0"/>
              <w:textAlignment w:val="auto"/>
              <w:rPr>
                <w:ins w:id="83" w:author="huazhang - 1105a" w:date="2025-11-14T10:44:00Z"/>
                <w:rFonts w:eastAsia="Times New Roman"/>
                <w:color w:val="auto"/>
                <w:sz w:val="16"/>
                <w:szCs w:val="24"/>
                <w:lang w:eastAsia="ar-SA"/>
              </w:rPr>
            </w:pPr>
            <w:ins w:id="84" w:author="huazhang - 1105a" w:date="2025-11-14T10:44:00Z">
              <w:r w:rsidRPr="00BE0623">
                <w:rPr>
                  <w:rFonts w:ascii="Arial" w:eastAsia="Times New Roman" w:hAnsi="Arial" w:cs="Arial"/>
                  <w:sz w:val="16"/>
                  <w:szCs w:val="16"/>
                  <w:lang w:eastAsia="ar-SA"/>
                </w:rPr>
                <w:t>Samsung</w:t>
              </w:r>
            </w:ins>
          </w:p>
        </w:tc>
      </w:tr>
      <w:bookmarkStart w:id="85" w:name="S2-2510299"/>
      <w:tr w:rsidR="00BE0623" w:rsidRPr="00BE0623" w14:paraId="1E9C17FB" w14:textId="77777777" w:rsidTr="00BE0623">
        <w:trPr>
          <w:trHeight w:val="183"/>
          <w:ins w:id="86"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8FB2CD1" w14:textId="35B71A56" w:rsidR="00BE0623" w:rsidRPr="00BE0623" w:rsidRDefault="00BE0623" w:rsidP="00BE0623">
            <w:pPr>
              <w:suppressAutoHyphens/>
              <w:overflowPunct/>
              <w:autoSpaceDE/>
              <w:autoSpaceDN/>
              <w:adjustRightInd/>
              <w:spacing w:after="0"/>
              <w:textAlignment w:val="auto"/>
              <w:rPr>
                <w:ins w:id="87" w:author="huazhang - 1105a" w:date="2025-11-14T10:44:00Z"/>
                <w:rFonts w:eastAsia="Times New Roman"/>
                <w:color w:val="auto"/>
                <w:sz w:val="16"/>
                <w:szCs w:val="24"/>
                <w:lang w:eastAsia="ar-SA"/>
              </w:rPr>
            </w:pPr>
            <w:ins w:id="88" w:author="huazhang - 1105a" w:date="2025-11-14T10:44:00Z">
              <w:r w:rsidRPr="00BE0623">
                <w:rPr>
                  <w:rFonts w:ascii="Arial" w:eastAsia="Times New Roman" w:hAnsi="Arial" w:cs="Arial"/>
                  <w:color w:val="auto"/>
                  <w:sz w:val="16"/>
                  <w:szCs w:val="16"/>
                  <w:lang w:eastAsia="ar-SA"/>
                </w:rPr>
                <w:fldChar w:fldCharType="begin"/>
              </w:r>
            </w:ins>
            <w:ins w:id="89" w:author="S2-2510523" w:date="2025-11-14T23:04:00Z">
              <w:r w:rsidR="009E1B5D">
                <w:rPr>
                  <w:rFonts w:ascii="Arial" w:eastAsia="Times New Roman" w:hAnsi="Arial" w:cs="Arial"/>
                  <w:color w:val="auto"/>
                  <w:sz w:val="16"/>
                  <w:szCs w:val="16"/>
                  <w:lang w:eastAsia="ar-SA"/>
                </w:rPr>
                <w:instrText>HYPERLINK "C:\\工作\\SA2_172\\ongoing\\Docs\\S2-2510299.zip" \t "_blank"</w:instrText>
              </w:r>
            </w:ins>
            <w:ins w:id="90" w:author="huazhang - 1105a" w:date="2025-11-14T10:44:00Z">
              <w:del w:id="91" w:author="S2-2510523" w:date="2025-11-14T23:04:00Z">
                <w:r w:rsidRPr="00BE0623" w:rsidDel="009E1B5D">
                  <w:rPr>
                    <w:rFonts w:ascii="Arial" w:eastAsia="Times New Roman" w:hAnsi="Arial" w:cs="Arial"/>
                    <w:color w:val="auto"/>
                    <w:sz w:val="16"/>
                    <w:szCs w:val="16"/>
                    <w:lang w:eastAsia="ar-SA"/>
                  </w:rPr>
                  <w:delInstrText>HYPERLINK "Docs\\S2-2510299.zip"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S2-2510299</w:t>
              </w:r>
              <w:r w:rsidRPr="00BE0623">
                <w:rPr>
                  <w:rFonts w:ascii="Arial" w:eastAsia="Times New Roman" w:hAnsi="Arial" w:cs="Arial"/>
                  <w:color w:val="auto"/>
                  <w:sz w:val="16"/>
                  <w:szCs w:val="16"/>
                  <w:lang w:eastAsia="ar-SA"/>
                </w:rPr>
                <w:fldChar w:fldCharType="end"/>
              </w:r>
              <w:bookmarkEnd w:id="85"/>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83900D2" w14:textId="77777777" w:rsidR="00BE0623" w:rsidRPr="00BE0623" w:rsidRDefault="00BE0623" w:rsidP="00BE0623">
            <w:pPr>
              <w:suppressAutoHyphens/>
              <w:overflowPunct/>
              <w:autoSpaceDE/>
              <w:autoSpaceDN/>
              <w:adjustRightInd/>
              <w:spacing w:after="0"/>
              <w:textAlignment w:val="auto"/>
              <w:rPr>
                <w:ins w:id="92" w:author="huazhang - 1105a" w:date="2025-11-14T10:44:00Z"/>
                <w:rFonts w:eastAsia="Times New Roman"/>
                <w:color w:val="auto"/>
                <w:sz w:val="16"/>
                <w:szCs w:val="24"/>
                <w:lang w:eastAsia="ar-SA"/>
              </w:rPr>
            </w:pPr>
            <w:ins w:id="93"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5DE128D7" w14:textId="77777777" w:rsidR="00BE0623" w:rsidRPr="00BE0623" w:rsidRDefault="00BE0623" w:rsidP="00BE0623">
            <w:pPr>
              <w:suppressAutoHyphens/>
              <w:overflowPunct/>
              <w:autoSpaceDE/>
              <w:autoSpaceDN/>
              <w:adjustRightInd/>
              <w:spacing w:after="0"/>
              <w:textAlignment w:val="auto"/>
              <w:rPr>
                <w:ins w:id="94" w:author="huazhang - 1105a" w:date="2025-11-14T10:44:00Z"/>
                <w:rFonts w:eastAsia="Times New Roman"/>
                <w:color w:val="auto"/>
                <w:sz w:val="16"/>
                <w:szCs w:val="24"/>
                <w:lang w:eastAsia="ar-SA"/>
              </w:rPr>
            </w:pPr>
            <w:ins w:id="95" w:author="huazhang - 1105a" w:date="2025-11-14T10:44:00Z">
              <w:r w:rsidRPr="00BE0623">
                <w:rPr>
                  <w:rFonts w:ascii="Arial" w:eastAsia="Times New Roman" w:hAnsi="Arial" w:cs="Arial"/>
                  <w:sz w:val="16"/>
                  <w:szCs w:val="16"/>
                  <w:lang w:eastAsia="ar-SA"/>
                </w:rPr>
                <w:t>NTT DOCOMO</w:t>
              </w:r>
            </w:ins>
          </w:p>
        </w:tc>
      </w:tr>
      <w:bookmarkStart w:id="96" w:name="S2-2510312"/>
      <w:tr w:rsidR="00BE0623" w:rsidRPr="00BE0623" w14:paraId="32A9B6B2" w14:textId="77777777" w:rsidTr="00BE0623">
        <w:trPr>
          <w:trHeight w:val="367"/>
          <w:ins w:id="97"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63D338AF" w14:textId="2020CA64" w:rsidR="00BE0623" w:rsidRPr="00BE0623" w:rsidRDefault="00BE0623" w:rsidP="00BE0623">
            <w:pPr>
              <w:suppressAutoHyphens/>
              <w:overflowPunct/>
              <w:autoSpaceDE/>
              <w:autoSpaceDN/>
              <w:adjustRightInd/>
              <w:spacing w:after="0"/>
              <w:textAlignment w:val="auto"/>
              <w:rPr>
                <w:ins w:id="98" w:author="huazhang - 1105a" w:date="2025-11-14T10:44:00Z"/>
                <w:rFonts w:eastAsia="Times New Roman"/>
                <w:color w:val="auto"/>
                <w:sz w:val="16"/>
                <w:szCs w:val="24"/>
                <w:lang w:eastAsia="ar-SA"/>
              </w:rPr>
            </w:pPr>
            <w:ins w:id="99" w:author="huazhang - 1105a" w:date="2025-11-14T10:44:00Z">
              <w:r w:rsidRPr="00BE0623">
                <w:rPr>
                  <w:rFonts w:ascii="Arial" w:eastAsia="Times New Roman" w:hAnsi="Arial" w:cs="Arial"/>
                  <w:color w:val="auto"/>
                  <w:sz w:val="16"/>
                  <w:szCs w:val="16"/>
                  <w:lang w:eastAsia="ar-SA"/>
                </w:rPr>
                <w:fldChar w:fldCharType="begin"/>
              </w:r>
            </w:ins>
            <w:ins w:id="100" w:author="S2-2510523" w:date="2025-11-14T23:04:00Z">
              <w:r w:rsidR="009E1B5D">
                <w:rPr>
                  <w:rFonts w:ascii="Arial" w:eastAsia="Times New Roman" w:hAnsi="Arial" w:cs="Arial"/>
                  <w:color w:val="auto"/>
                  <w:sz w:val="16"/>
                  <w:szCs w:val="16"/>
                  <w:lang w:eastAsia="ar-SA"/>
                </w:rPr>
                <w:instrText>HYPERLINK "C:\\工作\\SA2_172\\ongoing\\Docs\\S2-2510312.zip" \t "_blank"</w:instrText>
              </w:r>
            </w:ins>
            <w:ins w:id="101" w:author="huazhang - 1105a" w:date="2025-11-14T10:44:00Z">
              <w:del w:id="102" w:author="S2-2510523" w:date="2025-11-14T23:04:00Z">
                <w:r w:rsidRPr="00BE0623" w:rsidDel="009E1B5D">
                  <w:rPr>
                    <w:rFonts w:ascii="Arial" w:eastAsia="Times New Roman" w:hAnsi="Arial" w:cs="Arial"/>
                    <w:color w:val="auto"/>
                    <w:sz w:val="16"/>
                    <w:szCs w:val="16"/>
                    <w:lang w:eastAsia="ar-SA"/>
                  </w:rPr>
                  <w:delInstrText>HYPERLINK "Docs\\S2-2510312.zip"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S2-2510312</w:t>
              </w:r>
              <w:r w:rsidRPr="00BE0623">
                <w:rPr>
                  <w:rFonts w:ascii="Arial" w:eastAsia="Times New Roman" w:hAnsi="Arial" w:cs="Arial"/>
                  <w:color w:val="auto"/>
                  <w:sz w:val="16"/>
                  <w:szCs w:val="16"/>
                  <w:lang w:eastAsia="ar-SA"/>
                </w:rPr>
                <w:fldChar w:fldCharType="end"/>
              </w:r>
              <w:bookmarkEnd w:id="96"/>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52B7B25" w14:textId="77777777" w:rsidR="00BE0623" w:rsidRPr="00BE0623" w:rsidRDefault="00BE0623" w:rsidP="00BE0623">
            <w:pPr>
              <w:suppressAutoHyphens/>
              <w:overflowPunct/>
              <w:autoSpaceDE/>
              <w:autoSpaceDN/>
              <w:adjustRightInd/>
              <w:spacing w:after="0"/>
              <w:textAlignment w:val="auto"/>
              <w:rPr>
                <w:ins w:id="103" w:author="huazhang - 1105a" w:date="2025-11-14T10:44:00Z"/>
                <w:rFonts w:eastAsia="Times New Roman"/>
                <w:color w:val="auto"/>
                <w:sz w:val="16"/>
                <w:szCs w:val="24"/>
                <w:lang w:eastAsia="ar-SA"/>
              </w:rPr>
            </w:pPr>
            <w:ins w:id="104" w:author="huazhang - 1105a" w:date="2025-11-14T10:44:00Z">
              <w:r w:rsidRPr="00BE0623">
                <w:rPr>
                  <w:rFonts w:ascii="Arial" w:eastAsia="Times New Roman" w:hAnsi="Arial" w:cs="Arial"/>
                  <w:sz w:val="16"/>
                  <w:szCs w:val="16"/>
                  <w:lang w:eastAsia="ar-SA"/>
                </w:rPr>
                <w:t>23.801-01: [WT#3.2, Network for AI] WT and KI updates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01FFC3A" w14:textId="77777777" w:rsidR="00BE0623" w:rsidRPr="00BE0623" w:rsidRDefault="00BE0623" w:rsidP="00BE0623">
            <w:pPr>
              <w:suppressAutoHyphens/>
              <w:overflowPunct/>
              <w:autoSpaceDE/>
              <w:autoSpaceDN/>
              <w:adjustRightInd/>
              <w:spacing w:after="0"/>
              <w:textAlignment w:val="auto"/>
              <w:rPr>
                <w:ins w:id="105" w:author="huazhang - 1105a" w:date="2025-11-14T10:44:00Z"/>
                <w:rFonts w:eastAsia="Times New Roman"/>
                <w:color w:val="auto"/>
                <w:sz w:val="16"/>
                <w:szCs w:val="24"/>
                <w:lang w:eastAsia="ar-SA"/>
              </w:rPr>
            </w:pPr>
            <w:ins w:id="106" w:author="huazhang - 1105a" w:date="2025-11-14T10:44:00Z">
              <w:r w:rsidRPr="00BE0623">
                <w:rPr>
                  <w:rFonts w:ascii="Arial" w:eastAsia="Times New Roman" w:hAnsi="Arial" w:cs="Arial"/>
                  <w:sz w:val="16"/>
                  <w:szCs w:val="16"/>
                  <w:lang w:eastAsia="ar-SA"/>
                </w:rPr>
                <w:t xml:space="preserve">ETRI, LG Uplus, </w:t>
              </w:r>
              <w:proofErr w:type="spellStart"/>
              <w:r w:rsidRPr="00BE0623">
                <w:rPr>
                  <w:rFonts w:ascii="Arial" w:eastAsia="Times New Roman" w:hAnsi="Arial" w:cs="Arial"/>
                  <w:sz w:val="16"/>
                  <w:szCs w:val="16"/>
                  <w:lang w:eastAsia="ar-SA"/>
                </w:rPr>
                <w:t>Ewha</w:t>
              </w:r>
              <w:proofErr w:type="spellEnd"/>
              <w:r w:rsidRPr="00BE0623">
                <w:rPr>
                  <w:rFonts w:ascii="Arial" w:eastAsia="Times New Roman" w:hAnsi="Arial" w:cs="Arial"/>
                  <w:sz w:val="16"/>
                  <w:szCs w:val="16"/>
                  <w:lang w:eastAsia="ar-SA"/>
                </w:rPr>
                <w:t xml:space="preserve"> </w:t>
              </w:r>
              <w:proofErr w:type="spellStart"/>
              <w:r w:rsidRPr="00BE0623">
                <w:rPr>
                  <w:rFonts w:ascii="Arial" w:eastAsia="Times New Roman" w:hAnsi="Arial" w:cs="Arial"/>
                  <w:sz w:val="16"/>
                  <w:szCs w:val="16"/>
                  <w:lang w:eastAsia="ar-SA"/>
                </w:rPr>
                <w:t>Womans</w:t>
              </w:r>
              <w:proofErr w:type="spellEnd"/>
              <w:r w:rsidRPr="00BE0623">
                <w:rPr>
                  <w:rFonts w:ascii="Arial" w:eastAsia="Times New Roman" w:hAnsi="Arial" w:cs="Arial"/>
                  <w:sz w:val="16"/>
                  <w:szCs w:val="16"/>
                  <w:lang w:eastAsia="ar-SA"/>
                </w:rPr>
                <w:t xml:space="preserve"> University</w:t>
              </w:r>
            </w:ins>
          </w:p>
        </w:tc>
      </w:tr>
      <w:bookmarkStart w:id="107" w:name="S2-2510323"/>
      <w:tr w:rsidR="00BE0623" w:rsidRPr="00BE0623" w14:paraId="72B83BF7" w14:textId="77777777" w:rsidTr="00BE0623">
        <w:trPr>
          <w:trHeight w:val="367"/>
          <w:ins w:id="108"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302C3AFF" w14:textId="28018F12" w:rsidR="00BE0623" w:rsidRPr="00BE0623" w:rsidRDefault="00BE0623" w:rsidP="00BE0623">
            <w:pPr>
              <w:suppressAutoHyphens/>
              <w:overflowPunct/>
              <w:autoSpaceDE/>
              <w:autoSpaceDN/>
              <w:adjustRightInd/>
              <w:spacing w:after="0"/>
              <w:textAlignment w:val="auto"/>
              <w:rPr>
                <w:ins w:id="109" w:author="huazhang - 1105a" w:date="2025-11-14T10:44:00Z"/>
                <w:rFonts w:eastAsia="Times New Roman"/>
                <w:color w:val="auto"/>
                <w:sz w:val="16"/>
                <w:szCs w:val="24"/>
                <w:lang w:eastAsia="ar-SA"/>
              </w:rPr>
            </w:pPr>
            <w:ins w:id="110" w:author="huazhang - 1105a" w:date="2025-11-14T10:44:00Z">
              <w:r w:rsidRPr="00BE0623">
                <w:rPr>
                  <w:rFonts w:ascii="Arial" w:eastAsia="Times New Roman" w:hAnsi="Arial" w:cs="Arial"/>
                  <w:color w:val="auto"/>
                  <w:sz w:val="16"/>
                  <w:szCs w:val="16"/>
                  <w:lang w:eastAsia="ar-SA"/>
                </w:rPr>
                <w:fldChar w:fldCharType="begin"/>
              </w:r>
            </w:ins>
            <w:ins w:id="111" w:author="S2-2510523" w:date="2025-11-14T23:04:00Z">
              <w:r w:rsidR="009E1B5D">
                <w:rPr>
                  <w:rFonts w:ascii="Arial" w:eastAsia="Times New Roman" w:hAnsi="Arial" w:cs="Arial"/>
                  <w:color w:val="auto"/>
                  <w:sz w:val="16"/>
                  <w:szCs w:val="16"/>
                  <w:lang w:eastAsia="ar-SA"/>
                </w:rPr>
                <w:instrText>HYPERLINK "C:\\工作\\SA2_172\\ongoing\\Docs\\S2-2510323.zip" \t "_blank"</w:instrText>
              </w:r>
            </w:ins>
            <w:ins w:id="112" w:author="huazhang - 1105a" w:date="2025-11-14T10:44:00Z">
              <w:del w:id="113" w:author="S2-2510523" w:date="2025-11-14T23:04:00Z">
                <w:r w:rsidRPr="00BE0623" w:rsidDel="009E1B5D">
                  <w:rPr>
                    <w:rFonts w:ascii="Arial" w:eastAsia="Times New Roman" w:hAnsi="Arial" w:cs="Arial"/>
                    <w:color w:val="auto"/>
                    <w:sz w:val="16"/>
                    <w:szCs w:val="16"/>
                    <w:lang w:eastAsia="ar-SA"/>
                  </w:rPr>
                  <w:delInstrText>HYPERLINK "Docs\\S2-2510323.zip"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S2-2510323</w:t>
              </w:r>
              <w:r w:rsidRPr="00BE0623">
                <w:rPr>
                  <w:rFonts w:ascii="Arial" w:eastAsia="Times New Roman" w:hAnsi="Arial" w:cs="Arial"/>
                  <w:color w:val="auto"/>
                  <w:sz w:val="16"/>
                  <w:szCs w:val="16"/>
                  <w:lang w:eastAsia="ar-SA"/>
                </w:rPr>
                <w:fldChar w:fldCharType="end"/>
              </w:r>
              <w:bookmarkEnd w:id="107"/>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8695966" w14:textId="77777777" w:rsidR="00BE0623" w:rsidRPr="00BE0623" w:rsidRDefault="00BE0623" w:rsidP="00BE0623">
            <w:pPr>
              <w:suppressAutoHyphens/>
              <w:overflowPunct/>
              <w:autoSpaceDE/>
              <w:autoSpaceDN/>
              <w:adjustRightInd/>
              <w:spacing w:after="0"/>
              <w:textAlignment w:val="auto"/>
              <w:rPr>
                <w:ins w:id="114" w:author="huazhang - 1105a" w:date="2025-11-14T10:44:00Z"/>
                <w:rFonts w:eastAsia="Times New Roman"/>
                <w:color w:val="auto"/>
                <w:sz w:val="16"/>
                <w:szCs w:val="24"/>
                <w:lang w:eastAsia="ar-SA"/>
              </w:rPr>
            </w:pPr>
            <w:ins w:id="115" w:author="huazhang - 1105a" w:date="2025-11-14T10:44:00Z">
              <w:r w:rsidRPr="00BE0623">
                <w:rPr>
                  <w:rFonts w:ascii="Arial" w:eastAsia="Times New Roman" w:hAnsi="Arial" w:cs="Arial"/>
                  <w:sz w:val="16"/>
                  <w:szCs w:val="16"/>
                  <w:lang w:eastAsia="ar-SA"/>
                </w:rPr>
                <w:t>23.801-01: [WT#3.2]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C9762EB" w14:textId="77777777" w:rsidR="00BE0623" w:rsidRPr="00BE0623" w:rsidRDefault="00BE0623" w:rsidP="00BE0623">
            <w:pPr>
              <w:suppressAutoHyphens/>
              <w:overflowPunct/>
              <w:autoSpaceDE/>
              <w:autoSpaceDN/>
              <w:adjustRightInd/>
              <w:spacing w:after="0"/>
              <w:textAlignment w:val="auto"/>
              <w:rPr>
                <w:ins w:id="116" w:author="huazhang - 1105a" w:date="2025-11-14T10:44:00Z"/>
                <w:rFonts w:eastAsia="Times New Roman"/>
                <w:color w:val="auto"/>
                <w:sz w:val="16"/>
                <w:szCs w:val="24"/>
                <w:lang w:eastAsia="ar-SA"/>
              </w:rPr>
            </w:pPr>
            <w:ins w:id="117" w:author="huazhang - 1105a" w:date="2025-11-14T10:44:00Z">
              <w:r w:rsidRPr="00BE0623">
                <w:rPr>
                  <w:rFonts w:ascii="Arial" w:eastAsia="Times New Roman" w:hAnsi="Arial" w:cs="Arial"/>
                  <w:sz w:val="16"/>
                  <w:szCs w:val="16"/>
                  <w:lang w:eastAsia="ar-SA"/>
                </w:rPr>
                <w:t>TCL</w:t>
              </w:r>
            </w:ins>
          </w:p>
        </w:tc>
      </w:tr>
      <w:bookmarkStart w:id="118" w:name="S2-2510329"/>
      <w:tr w:rsidR="00BE0623" w:rsidRPr="00BE0623" w14:paraId="3332A221" w14:textId="77777777" w:rsidTr="00BE0623">
        <w:trPr>
          <w:trHeight w:val="183"/>
          <w:ins w:id="119"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0A4B35F" w14:textId="1130A5B6" w:rsidR="00BE0623" w:rsidRPr="00BE0623" w:rsidRDefault="00BE0623" w:rsidP="00BE0623">
            <w:pPr>
              <w:suppressAutoHyphens/>
              <w:overflowPunct/>
              <w:autoSpaceDE/>
              <w:autoSpaceDN/>
              <w:adjustRightInd/>
              <w:spacing w:after="0"/>
              <w:textAlignment w:val="auto"/>
              <w:rPr>
                <w:ins w:id="120" w:author="huazhang - 1105a" w:date="2025-11-14T10:44:00Z"/>
                <w:rFonts w:eastAsia="Times New Roman"/>
                <w:color w:val="auto"/>
                <w:sz w:val="16"/>
                <w:szCs w:val="24"/>
                <w:lang w:eastAsia="ar-SA"/>
              </w:rPr>
            </w:pPr>
            <w:ins w:id="121" w:author="huazhang - 1105a" w:date="2025-11-14T10:44:00Z">
              <w:r w:rsidRPr="00BE0623">
                <w:rPr>
                  <w:rFonts w:ascii="Arial" w:eastAsia="Times New Roman" w:hAnsi="Arial" w:cs="Arial"/>
                  <w:color w:val="auto"/>
                  <w:sz w:val="16"/>
                  <w:szCs w:val="16"/>
                  <w:lang w:eastAsia="ar-SA"/>
                </w:rPr>
                <w:fldChar w:fldCharType="begin"/>
              </w:r>
            </w:ins>
            <w:ins w:id="122" w:author="S2-2510523" w:date="2025-11-14T23:04:00Z">
              <w:r w:rsidR="009E1B5D">
                <w:rPr>
                  <w:rFonts w:ascii="Arial" w:eastAsia="Times New Roman" w:hAnsi="Arial" w:cs="Arial"/>
                  <w:color w:val="auto"/>
                  <w:sz w:val="16"/>
                  <w:szCs w:val="16"/>
                  <w:lang w:eastAsia="ar-SA"/>
                </w:rPr>
                <w:instrText>HYPERLINK "C:\\工作\\SA2_172\\ongoing\\Docs\\S2-2510329.zip" \t "_blank"</w:instrText>
              </w:r>
            </w:ins>
            <w:ins w:id="123" w:author="huazhang - 1105a" w:date="2025-11-14T10:44:00Z">
              <w:del w:id="124" w:author="S2-2510523" w:date="2025-11-14T23:04:00Z">
                <w:r w:rsidRPr="00BE0623" w:rsidDel="009E1B5D">
                  <w:rPr>
                    <w:rFonts w:ascii="Arial" w:eastAsia="Times New Roman" w:hAnsi="Arial" w:cs="Arial"/>
                    <w:color w:val="auto"/>
                    <w:sz w:val="16"/>
                    <w:szCs w:val="16"/>
                    <w:lang w:eastAsia="ar-SA"/>
                  </w:rPr>
                  <w:delInstrText>HYPERLINK "Docs\\S2-2510329.zip"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S2-2510329</w:t>
              </w:r>
              <w:r w:rsidRPr="00BE0623">
                <w:rPr>
                  <w:rFonts w:ascii="Arial" w:eastAsia="Times New Roman" w:hAnsi="Arial" w:cs="Arial"/>
                  <w:color w:val="auto"/>
                  <w:sz w:val="16"/>
                  <w:szCs w:val="16"/>
                  <w:lang w:eastAsia="ar-SA"/>
                </w:rPr>
                <w:fldChar w:fldCharType="end"/>
              </w:r>
              <w:bookmarkEnd w:id="118"/>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29D145CA" w14:textId="77777777" w:rsidR="00BE0623" w:rsidRPr="00BE0623" w:rsidRDefault="00BE0623" w:rsidP="00BE0623">
            <w:pPr>
              <w:suppressAutoHyphens/>
              <w:overflowPunct/>
              <w:autoSpaceDE/>
              <w:autoSpaceDN/>
              <w:adjustRightInd/>
              <w:spacing w:after="0"/>
              <w:textAlignment w:val="auto"/>
              <w:rPr>
                <w:ins w:id="125" w:author="huazhang - 1105a" w:date="2025-11-14T10:44:00Z"/>
                <w:rFonts w:eastAsia="Times New Roman"/>
                <w:color w:val="auto"/>
                <w:sz w:val="16"/>
                <w:szCs w:val="24"/>
                <w:lang w:eastAsia="ar-SA"/>
              </w:rPr>
            </w:pPr>
            <w:ins w:id="126"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5C6F1BEA" w14:textId="77777777" w:rsidR="00BE0623" w:rsidRPr="00BE0623" w:rsidRDefault="00BE0623" w:rsidP="00BE0623">
            <w:pPr>
              <w:suppressAutoHyphens/>
              <w:overflowPunct/>
              <w:autoSpaceDE/>
              <w:autoSpaceDN/>
              <w:adjustRightInd/>
              <w:spacing w:after="0"/>
              <w:textAlignment w:val="auto"/>
              <w:rPr>
                <w:ins w:id="127" w:author="huazhang - 1105a" w:date="2025-11-14T10:44:00Z"/>
                <w:rFonts w:eastAsia="Times New Roman"/>
                <w:color w:val="auto"/>
                <w:sz w:val="16"/>
                <w:szCs w:val="24"/>
                <w:lang w:eastAsia="ar-SA"/>
              </w:rPr>
            </w:pPr>
            <w:ins w:id="128" w:author="huazhang - 1105a" w:date="2025-11-14T10:44:00Z">
              <w:r w:rsidRPr="00BE0623">
                <w:rPr>
                  <w:rFonts w:ascii="Arial" w:eastAsia="Times New Roman" w:hAnsi="Arial" w:cs="Arial"/>
                  <w:sz w:val="16"/>
                  <w:szCs w:val="16"/>
                  <w:lang w:eastAsia="ar-SA"/>
                </w:rPr>
                <w:t>CATT, China Unicom</w:t>
              </w:r>
            </w:ins>
          </w:p>
        </w:tc>
      </w:tr>
      <w:bookmarkStart w:id="129" w:name="S2-2510420"/>
      <w:tr w:rsidR="00BE0623" w:rsidRPr="00BE0623" w14:paraId="3B7DD9A3" w14:textId="77777777" w:rsidTr="00BE0623">
        <w:trPr>
          <w:trHeight w:val="367"/>
          <w:ins w:id="130"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6D8AAED" w14:textId="3ACD047D" w:rsidR="00BE0623" w:rsidRPr="00BE0623" w:rsidRDefault="00BE0623" w:rsidP="00BE0623">
            <w:pPr>
              <w:suppressAutoHyphens/>
              <w:overflowPunct/>
              <w:autoSpaceDE/>
              <w:autoSpaceDN/>
              <w:adjustRightInd/>
              <w:spacing w:after="0"/>
              <w:textAlignment w:val="auto"/>
              <w:rPr>
                <w:ins w:id="131" w:author="huazhang - 1105a" w:date="2025-11-14T10:44:00Z"/>
                <w:rFonts w:eastAsia="Times New Roman"/>
                <w:color w:val="auto"/>
                <w:sz w:val="16"/>
                <w:szCs w:val="24"/>
                <w:lang w:eastAsia="ar-SA"/>
              </w:rPr>
            </w:pPr>
            <w:ins w:id="132" w:author="huazhang - 1105a" w:date="2025-11-14T10:44:00Z">
              <w:r w:rsidRPr="00BE0623">
                <w:rPr>
                  <w:rFonts w:ascii="Arial" w:eastAsia="Times New Roman" w:hAnsi="Arial" w:cs="Arial"/>
                  <w:color w:val="auto"/>
                  <w:sz w:val="16"/>
                  <w:szCs w:val="16"/>
                  <w:lang w:eastAsia="ar-SA"/>
                </w:rPr>
                <w:fldChar w:fldCharType="begin"/>
              </w:r>
            </w:ins>
            <w:ins w:id="133" w:author="S2-2510523" w:date="2025-11-14T23:04:00Z">
              <w:r w:rsidR="009E1B5D">
                <w:rPr>
                  <w:rFonts w:ascii="Arial" w:eastAsia="Times New Roman" w:hAnsi="Arial" w:cs="Arial"/>
                  <w:color w:val="auto"/>
                  <w:sz w:val="16"/>
                  <w:szCs w:val="16"/>
                  <w:lang w:eastAsia="ar-SA"/>
                </w:rPr>
                <w:instrText>HYPERLINK "C:\\工作\\SA2_172\\ongoing\\Docs\\S2-2510420.zip" \t "_blank"</w:instrText>
              </w:r>
            </w:ins>
            <w:ins w:id="134" w:author="huazhang - 1105a" w:date="2025-11-14T10:44:00Z">
              <w:del w:id="135" w:author="S2-2510523" w:date="2025-11-14T23:04:00Z">
                <w:r w:rsidRPr="00BE0623" w:rsidDel="009E1B5D">
                  <w:rPr>
                    <w:rFonts w:ascii="Arial" w:eastAsia="Times New Roman" w:hAnsi="Arial" w:cs="Arial"/>
                    <w:color w:val="auto"/>
                    <w:sz w:val="16"/>
                    <w:szCs w:val="16"/>
                    <w:lang w:eastAsia="ar-SA"/>
                  </w:rPr>
                  <w:delInstrText>HYPERLINK "Docs\\S2-2510420.zip"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S2-2510420</w:t>
              </w:r>
              <w:r w:rsidRPr="00BE0623">
                <w:rPr>
                  <w:rFonts w:ascii="Arial" w:eastAsia="Times New Roman" w:hAnsi="Arial" w:cs="Arial"/>
                  <w:color w:val="auto"/>
                  <w:sz w:val="16"/>
                  <w:szCs w:val="16"/>
                  <w:lang w:eastAsia="ar-SA"/>
                </w:rPr>
                <w:fldChar w:fldCharType="end"/>
              </w:r>
              <w:bookmarkEnd w:id="129"/>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280F48D" w14:textId="77777777" w:rsidR="00BE0623" w:rsidRPr="00BE0623" w:rsidRDefault="00BE0623" w:rsidP="00BE0623">
            <w:pPr>
              <w:suppressAutoHyphens/>
              <w:overflowPunct/>
              <w:autoSpaceDE/>
              <w:autoSpaceDN/>
              <w:adjustRightInd/>
              <w:spacing w:after="0"/>
              <w:textAlignment w:val="auto"/>
              <w:rPr>
                <w:ins w:id="136" w:author="huazhang - 1105a" w:date="2025-11-14T10:44:00Z"/>
                <w:rFonts w:eastAsia="Times New Roman"/>
                <w:color w:val="auto"/>
                <w:sz w:val="16"/>
                <w:szCs w:val="24"/>
                <w:lang w:eastAsia="ar-SA"/>
              </w:rPr>
            </w:pPr>
            <w:ins w:id="137" w:author="huazhang - 1105a" w:date="2025-11-14T10:44:00Z">
              <w:r w:rsidRPr="00BE0623">
                <w:rPr>
                  <w:rFonts w:ascii="Arial" w:eastAsia="Times New Roman" w:hAnsi="Arial" w:cs="Arial"/>
                  <w:sz w:val="16"/>
                  <w:szCs w:val="16"/>
                  <w:lang w:eastAsia="ar-SA"/>
                </w:rPr>
                <w:t>23.801-01: WT#3.2, AI agent communication]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832A19D" w14:textId="77777777" w:rsidR="00BE0623" w:rsidRPr="00BE0623" w:rsidRDefault="00BE0623" w:rsidP="00BE0623">
            <w:pPr>
              <w:suppressAutoHyphens/>
              <w:overflowPunct/>
              <w:autoSpaceDE/>
              <w:autoSpaceDN/>
              <w:adjustRightInd/>
              <w:spacing w:after="0"/>
              <w:textAlignment w:val="auto"/>
              <w:rPr>
                <w:ins w:id="138" w:author="huazhang - 1105a" w:date="2025-11-14T10:44:00Z"/>
                <w:rFonts w:eastAsia="Times New Roman"/>
                <w:color w:val="auto"/>
                <w:sz w:val="16"/>
                <w:szCs w:val="24"/>
                <w:lang w:eastAsia="ar-SA"/>
              </w:rPr>
            </w:pPr>
            <w:ins w:id="139" w:author="huazhang - 1105a" w:date="2025-11-14T10:44:00Z">
              <w:r w:rsidRPr="00BE0623">
                <w:rPr>
                  <w:rFonts w:ascii="Arial" w:eastAsia="Times New Roman" w:hAnsi="Arial" w:cs="Arial"/>
                  <w:sz w:val="16"/>
                  <w:szCs w:val="16"/>
                  <w:lang w:eastAsia="ar-SA"/>
                </w:rPr>
                <w:t>NEC Corporation.</w:t>
              </w:r>
            </w:ins>
          </w:p>
        </w:tc>
      </w:tr>
      <w:bookmarkStart w:id="140" w:name="S2-2510479"/>
      <w:tr w:rsidR="00BE0623" w:rsidRPr="00BE0623" w14:paraId="41E5439C" w14:textId="77777777" w:rsidTr="00BE0623">
        <w:trPr>
          <w:trHeight w:val="183"/>
          <w:ins w:id="141"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542211C" w14:textId="2BF39C2C" w:rsidR="00BE0623" w:rsidRPr="00BE0623" w:rsidRDefault="00BE0623" w:rsidP="00BE0623">
            <w:pPr>
              <w:suppressAutoHyphens/>
              <w:overflowPunct/>
              <w:autoSpaceDE/>
              <w:autoSpaceDN/>
              <w:adjustRightInd/>
              <w:spacing w:after="0"/>
              <w:textAlignment w:val="auto"/>
              <w:rPr>
                <w:ins w:id="142" w:author="huazhang - 1105a" w:date="2025-11-14T10:44:00Z"/>
                <w:rFonts w:eastAsia="Times New Roman"/>
                <w:color w:val="auto"/>
                <w:sz w:val="16"/>
                <w:szCs w:val="24"/>
                <w:lang w:eastAsia="ar-SA"/>
              </w:rPr>
            </w:pPr>
            <w:ins w:id="143" w:author="huazhang - 1105a" w:date="2025-11-14T10:44:00Z">
              <w:r w:rsidRPr="00BE0623">
                <w:rPr>
                  <w:rFonts w:ascii="Arial" w:eastAsia="Times New Roman" w:hAnsi="Arial" w:cs="Arial"/>
                  <w:color w:val="auto"/>
                  <w:sz w:val="16"/>
                  <w:szCs w:val="16"/>
                  <w:lang w:eastAsia="ar-SA"/>
                </w:rPr>
                <w:fldChar w:fldCharType="begin"/>
              </w:r>
            </w:ins>
            <w:ins w:id="144" w:author="S2-2510523" w:date="2025-11-14T23:04:00Z">
              <w:r w:rsidR="009E1B5D">
                <w:rPr>
                  <w:rFonts w:ascii="Arial" w:eastAsia="Times New Roman" w:hAnsi="Arial" w:cs="Arial"/>
                  <w:color w:val="auto"/>
                  <w:sz w:val="16"/>
                  <w:szCs w:val="16"/>
                  <w:lang w:eastAsia="ar-SA"/>
                </w:rPr>
                <w:instrText>HYPERLINK "C:\\工作\\SA2_172\\ongoing\\Docs\\S2-2510479.zip" \t "_blank"</w:instrText>
              </w:r>
            </w:ins>
            <w:ins w:id="145" w:author="huazhang - 1105a" w:date="2025-11-14T10:44:00Z">
              <w:del w:id="146" w:author="S2-2510523" w:date="2025-11-14T23:04:00Z">
                <w:r w:rsidRPr="00BE0623" w:rsidDel="009E1B5D">
                  <w:rPr>
                    <w:rFonts w:ascii="Arial" w:eastAsia="Times New Roman" w:hAnsi="Arial" w:cs="Arial"/>
                    <w:color w:val="auto"/>
                    <w:sz w:val="16"/>
                    <w:szCs w:val="16"/>
                    <w:lang w:eastAsia="ar-SA"/>
                  </w:rPr>
                  <w:delInstrText>HYPERLINK "Docs\\S2-2510479.zip"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S2-2510479</w:t>
              </w:r>
              <w:r w:rsidRPr="00BE0623">
                <w:rPr>
                  <w:rFonts w:ascii="Arial" w:eastAsia="Times New Roman" w:hAnsi="Arial" w:cs="Arial"/>
                  <w:color w:val="auto"/>
                  <w:sz w:val="16"/>
                  <w:szCs w:val="16"/>
                  <w:lang w:eastAsia="ar-SA"/>
                </w:rPr>
                <w:fldChar w:fldCharType="end"/>
              </w:r>
              <w:bookmarkEnd w:id="140"/>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6CB48A9B" w14:textId="77777777" w:rsidR="00BE0623" w:rsidRPr="00BE0623" w:rsidRDefault="00BE0623" w:rsidP="00BE0623">
            <w:pPr>
              <w:suppressAutoHyphens/>
              <w:overflowPunct/>
              <w:autoSpaceDE/>
              <w:autoSpaceDN/>
              <w:adjustRightInd/>
              <w:spacing w:after="0"/>
              <w:textAlignment w:val="auto"/>
              <w:rPr>
                <w:ins w:id="147" w:author="huazhang - 1105a" w:date="2025-11-14T10:44:00Z"/>
                <w:rFonts w:eastAsia="Times New Roman"/>
                <w:color w:val="auto"/>
                <w:sz w:val="16"/>
                <w:szCs w:val="24"/>
                <w:lang w:eastAsia="ar-SA"/>
              </w:rPr>
            </w:pPr>
            <w:ins w:id="148" w:author="huazhang - 1105a" w:date="2025-11-14T10:44:00Z">
              <w:r w:rsidRPr="00BE0623">
                <w:rPr>
                  <w:rFonts w:ascii="Arial" w:eastAsia="Times New Roman" w:hAnsi="Arial" w:cs="Arial"/>
                  <w:sz w:val="16"/>
                  <w:szCs w:val="16"/>
                  <w:lang w:eastAsia="ar-SA"/>
                </w:rPr>
                <w:t>23.801-01: [WT#3.2] WT and KI for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5364D73" w14:textId="77777777" w:rsidR="00BE0623" w:rsidRPr="00BE0623" w:rsidRDefault="00BE0623" w:rsidP="00BE0623">
            <w:pPr>
              <w:suppressAutoHyphens/>
              <w:overflowPunct/>
              <w:autoSpaceDE/>
              <w:autoSpaceDN/>
              <w:adjustRightInd/>
              <w:spacing w:after="0"/>
              <w:textAlignment w:val="auto"/>
              <w:rPr>
                <w:ins w:id="149" w:author="huazhang - 1105a" w:date="2025-11-14T10:44:00Z"/>
                <w:rFonts w:eastAsia="Times New Roman"/>
                <w:color w:val="auto"/>
                <w:sz w:val="16"/>
                <w:szCs w:val="24"/>
                <w:lang w:eastAsia="ar-SA"/>
              </w:rPr>
            </w:pPr>
            <w:ins w:id="150" w:author="huazhang - 1105a" w:date="2025-11-14T10:44:00Z">
              <w:r w:rsidRPr="00BE0623">
                <w:rPr>
                  <w:rFonts w:ascii="Arial" w:eastAsia="Times New Roman" w:hAnsi="Arial" w:cs="Arial"/>
                  <w:sz w:val="16"/>
                  <w:szCs w:val="16"/>
                  <w:lang w:eastAsia="ar-SA"/>
                </w:rPr>
                <w:t xml:space="preserve">Huawei, </w:t>
              </w:r>
              <w:proofErr w:type="spellStart"/>
              <w:r w:rsidRPr="00BE0623">
                <w:rPr>
                  <w:rFonts w:ascii="Arial" w:eastAsia="Times New Roman" w:hAnsi="Arial" w:cs="Arial"/>
                  <w:sz w:val="16"/>
                  <w:szCs w:val="16"/>
                  <w:lang w:eastAsia="ar-SA"/>
                </w:rPr>
                <w:t>HiSilicon</w:t>
              </w:r>
              <w:proofErr w:type="spellEnd"/>
            </w:ins>
          </w:p>
        </w:tc>
      </w:tr>
      <w:bookmarkStart w:id="151" w:name="S2-2510499"/>
      <w:tr w:rsidR="00BE0623" w:rsidRPr="00BE0623" w14:paraId="4125CCCA" w14:textId="77777777" w:rsidTr="00BE0623">
        <w:trPr>
          <w:trHeight w:val="183"/>
          <w:ins w:id="152"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536CAB20" w14:textId="153BBDCD" w:rsidR="00BE0623" w:rsidRPr="00BE0623" w:rsidRDefault="00BE0623" w:rsidP="00BE0623">
            <w:pPr>
              <w:suppressAutoHyphens/>
              <w:overflowPunct/>
              <w:autoSpaceDE/>
              <w:autoSpaceDN/>
              <w:adjustRightInd/>
              <w:spacing w:after="0"/>
              <w:textAlignment w:val="auto"/>
              <w:rPr>
                <w:ins w:id="153" w:author="huazhang - 1105a" w:date="2025-11-14T10:44:00Z"/>
                <w:rFonts w:eastAsia="Times New Roman"/>
                <w:color w:val="auto"/>
                <w:sz w:val="16"/>
                <w:szCs w:val="24"/>
                <w:lang w:eastAsia="ar-SA"/>
              </w:rPr>
            </w:pPr>
            <w:ins w:id="154" w:author="huazhang - 1105a" w:date="2025-11-14T10:44:00Z">
              <w:r w:rsidRPr="00BE0623">
                <w:rPr>
                  <w:rFonts w:ascii="Arial" w:eastAsia="Times New Roman" w:hAnsi="Arial" w:cs="Arial"/>
                  <w:color w:val="auto"/>
                  <w:sz w:val="16"/>
                  <w:szCs w:val="16"/>
                  <w:lang w:eastAsia="ar-SA"/>
                </w:rPr>
                <w:fldChar w:fldCharType="begin"/>
              </w:r>
            </w:ins>
            <w:ins w:id="155" w:author="S2-2510523" w:date="2025-11-14T23:04:00Z">
              <w:r w:rsidR="009E1B5D">
                <w:rPr>
                  <w:rFonts w:ascii="Arial" w:eastAsia="Times New Roman" w:hAnsi="Arial" w:cs="Arial"/>
                  <w:color w:val="auto"/>
                  <w:sz w:val="16"/>
                  <w:szCs w:val="16"/>
                  <w:lang w:eastAsia="ar-SA"/>
                </w:rPr>
                <w:instrText>HYPERLINK "C:\\工作\\SA2_172\\ongoing\\Docs\\S2-2510499.zip" \t "_blank"</w:instrText>
              </w:r>
            </w:ins>
            <w:ins w:id="156" w:author="huazhang - 1105a" w:date="2025-11-14T10:44:00Z">
              <w:del w:id="157" w:author="S2-2510523" w:date="2025-11-14T23:04:00Z">
                <w:r w:rsidRPr="00BE0623" w:rsidDel="009E1B5D">
                  <w:rPr>
                    <w:rFonts w:ascii="Arial" w:eastAsia="Times New Roman" w:hAnsi="Arial" w:cs="Arial"/>
                    <w:color w:val="auto"/>
                    <w:sz w:val="16"/>
                    <w:szCs w:val="16"/>
                    <w:lang w:eastAsia="ar-SA"/>
                  </w:rPr>
                  <w:delInstrText>HYPERLINK "Docs\\S2-2510499.zip"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S2-2510499</w:t>
              </w:r>
              <w:r w:rsidRPr="00BE0623">
                <w:rPr>
                  <w:rFonts w:ascii="Arial" w:eastAsia="Times New Roman" w:hAnsi="Arial" w:cs="Arial"/>
                  <w:color w:val="auto"/>
                  <w:sz w:val="16"/>
                  <w:szCs w:val="16"/>
                  <w:lang w:eastAsia="ar-SA"/>
                </w:rPr>
                <w:fldChar w:fldCharType="end"/>
              </w:r>
              <w:bookmarkEnd w:id="151"/>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1FF24A6" w14:textId="77777777" w:rsidR="00BE0623" w:rsidRPr="00BE0623" w:rsidRDefault="00BE0623" w:rsidP="00BE0623">
            <w:pPr>
              <w:suppressAutoHyphens/>
              <w:overflowPunct/>
              <w:autoSpaceDE/>
              <w:autoSpaceDN/>
              <w:adjustRightInd/>
              <w:spacing w:after="0"/>
              <w:textAlignment w:val="auto"/>
              <w:rPr>
                <w:ins w:id="158" w:author="huazhang - 1105a" w:date="2025-11-14T10:44:00Z"/>
                <w:rFonts w:eastAsia="Times New Roman"/>
                <w:color w:val="auto"/>
                <w:sz w:val="16"/>
                <w:szCs w:val="24"/>
                <w:lang w:eastAsia="ar-SA"/>
              </w:rPr>
            </w:pPr>
            <w:ins w:id="159" w:author="huazhang - 1105a" w:date="2025-11-14T10:44:00Z">
              <w:r w:rsidRPr="00BE0623">
                <w:rPr>
                  <w:rFonts w:ascii="Arial" w:eastAsia="Times New Roman" w:hAnsi="Arial" w:cs="Arial"/>
                  <w:sz w:val="16"/>
                  <w:szCs w:val="16"/>
                  <w:lang w:eastAsia="ar-SA"/>
                </w:rPr>
                <w:t>23.801-01: [WT#3.2]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42DEB24" w14:textId="77777777" w:rsidR="00BE0623" w:rsidRPr="00BE0623" w:rsidRDefault="00BE0623" w:rsidP="00BE0623">
            <w:pPr>
              <w:suppressAutoHyphens/>
              <w:overflowPunct/>
              <w:autoSpaceDE/>
              <w:autoSpaceDN/>
              <w:adjustRightInd/>
              <w:spacing w:after="0"/>
              <w:textAlignment w:val="auto"/>
              <w:rPr>
                <w:ins w:id="160" w:author="huazhang - 1105a" w:date="2025-11-14T10:44:00Z"/>
                <w:rFonts w:eastAsia="Times New Roman"/>
                <w:color w:val="auto"/>
                <w:sz w:val="16"/>
                <w:szCs w:val="24"/>
                <w:lang w:eastAsia="ar-SA"/>
              </w:rPr>
            </w:pPr>
            <w:ins w:id="161" w:author="huazhang - 1105a" w:date="2025-11-14T10:44:00Z">
              <w:r w:rsidRPr="00BE0623">
                <w:rPr>
                  <w:rFonts w:ascii="Arial" w:eastAsia="Times New Roman" w:hAnsi="Arial" w:cs="Arial"/>
                  <w:sz w:val="16"/>
                  <w:szCs w:val="16"/>
                  <w:lang w:eastAsia="ar-SA"/>
                </w:rPr>
                <w:t>Xiaomi</w:t>
              </w:r>
            </w:ins>
          </w:p>
        </w:tc>
      </w:tr>
      <w:bookmarkStart w:id="162" w:name="S2-2510523"/>
      <w:tr w:rsidR="00BE0623" w:rsidRPr="00BE0623" w14:paraId="50892546" w14:textId="77777777" w:rsidTr="00BE0623">
        <w:trPr>
          <w:trHeight w:val="367"/>
          <w:ins w:id="163"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22AB6AFE" w14:textId="22CBDE40" w:rsidR="00BE0623" w:rsidRPr="00BE0623" w:rsidRDefault="00BE0623" w:rsidP="00BE0623">
            <w:pPr>
              <w:suppressAutoHyphens/>
              <w:overflowPunct/>
              <w:autoSpaceDE/>
              <w:autoSpaceDN/>
              <w:adjustRightInd/>
              <w:spacing w:after="0"/>
              <w:textAlignment w:val="auto"/>
              <w:rPr>
                <w:ins w:id="164" w:author="huazhang - 1105a" w:date="2025-11-14T10:44:00Z"/>
                <w:rFonts w:eastAsia="Times New Roman"/>
                <w:color w:val="auto"/>
                <w:sz w:val="16"/>
                <w:szCs w:val="24"/>
                <w:lang w:eastAsia="ar-SA"/>
              </w:rPr>
            </w:pPr>
            <w:ins w:id="165" w:author="huazhang - 1105a" w:date="2025-11-14T10:44:00Z">
              <w:r w:rsidRPr="00BE0623">
                <w:rPr>
                  <w:rFonts w:ascii="Arial" w:eastAsia="Times New Roman" w:hAnsi="Arial" w:cs="Arial"/>
                  <w:color w:val="auto"/>
                  <w:sz w:val="16"/>
                  <w:szCs w:val="16"/>
                  <w:lang w:eastAsia="ar-SA"/>
                </w:rPr>
                <w:fldChar w:fldCharType="begin"/>
              </w:r>
            </w:ins>
            <w:ins w:id="166" w:author="S2-2510523" w:date="2025-11-14T23:04:00Z">
              <w:r w:rsidR="009E1B5D">
                <w:rPr>
                  <w:rFonts w:ascii="Arial" w:eastAsia="Times New Roman" w:hAnsi="Arial" w:cs="Arial"/>
                  <w:color w:val="auto"/>
                  <w:sz w:val="16"/>
                  <w:szCs w:val="16"/>
                  <w:lang w:eastAsia="ar-SA"/>
                </w:rPr>
                <w:instrText>HYPERLINK "C:\\工作\\SA2_172\\ongoing\\Docs\\S2-2510523.zip" \t "_blank"</w:instrText>
              </w:r>
            </w:ins>
            <w:ins w:id="167" w:author="huazhang - 1105a" w:date="2025-11-14T10:44:00Z">
              <w:del w:id="168" w:author="S2-2510523" w:date="2025-11-14T23:04:00Z">
                <w:r w:rsidRPr="00BE0623" w:rsidDel="009E1B5D">
                  <w:rPr>
                    <w:rFonts w:ascii="Arial" w:eastAsia="Times New Roman" w:hAnsi="Arial" w:cs="Arial"/>
                    <w:color w:val="auto"/>
                    <w:sz w:val="16"/>
                    <w:szCs w:val="16"/>
                    <w:lang w:eastAsia="ar-SA"/>
                  </w:rPr>
                  <w:delInstrText>HYPERLINK "Docs\\S2-2510523.zip"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S2-2510523</w:t>
              </w:r>
              <w:r w:rsidRPr="00BE0623">
                <w:rPr>
                  <w:rFonts w:ascii="Arial" w:eastAsia="Times New Roman" w:hAnsi="Arial" w:cs="Arial"/>
                  <w:color w:val="auto"/>
                  <w:sz w:val="16"/>
                  <w:szCs w:val="16"/>
                  <w:lang w:eastAsia="ar-SA"/>
                </w:rPr>
                <w:fldChar w:fldCharType="end"/>
              </w:r>
              <w:bookmarkEnd w:id="162"/>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51691D57" w14:textId="77777777" w:rsidR="00BE0623" w:rsidRPr="00BE0623" w:rsidRDefault="00BE0623" w:rsidP="00BE0623">
            <w:pPr>
              <w:suppressAutoHyphens/>
              <w:overflowPunct/>
              <w:autoSpaceDE/>
              <w:autoSpaceDN/>
              <w:adjustRightInd/>
              <w:spacing w:after="0"/>
              <w:textAlignment w:val="auto"/>
              <w:rPr>
                <w:ins w:id="169" w:author="huazhang - 1105a" w:date="2025-11-14T10:44:00Z"/>
                <w:rFonts w:eastAsia="Times New Roman"/>
                <w:color w:val="auto"/>
                <w:sz w:val="16"/>
                <w:szCs w:val="24"/>
                <w:lang w:eastAsia="ar-SA"/>
              </w:rPr>
            </w:pPr>
            <w:ins w:id="170" w:author="huazhang - 1105a" w:date="2025-11-14T10:44:00Z">
              <w:r w:rsidRPr="00BE0623">
                <w:rPr>
                  <w:rFonts w:ascii="Arial" w:eastAsia="Times New Roman" w:hAnsi="Arial" w:cs="Arial"/>
                  <w:sz w:val="16"/>
                  <w:szCs w:val="16"/>
                  <w:lang w:eastAsia="ar-SA"/>
                </w:rPr>
                <w:t>23.801-01: [WT#3.2 scope update] Support enhanced communication between 3rd party AF and core network</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8976D7E" w14:textId="77777777" w:rsidR="00BE0623" w:rsidRPr="00BE0623" w:rsidRDefault="00BE0623" w:rsidP="00BE0623">
            <w:pPr>
              <w:suppressAutoHyphens/>
              <w:overflowPunct/>
              <w:autoSpaceDE/>
              <w:autoSpaceDN/>
              <w:adjustRightInd/>
              <w:spacing w:after="0"/>
              <w:textAlignment w:val="auto"/>
              <w:rPr>
                <w:ins w:id="171" w:author="huazhang - 1105a" w:date="2025-11-14T10:44:00Z"/>
                <w:rFonts w:eastAsia="Times New Roman"/>
                <w:color w:val="auto"/>
                <w:sz w:val="16"/>
                <w:szCs w:val="24"/>
                <w:lang w:eastAsia="ar-SA"/>
              </w:rPr>
            </w:pPr>
            <w:ins w:id="172" w:author="huazhang - 1105a" w:date="2025-11-14T10:44:00Z">
              <w:r w:rsidRPr="00BE0623">
                <w:rPr>
                  <w:rFonts w:ascii="Arial" w:eastAsia="Times New Roman" w:hAnsi="Arial" w:cs="Arial"/>
                  <w:sz w:val="16"/>
                  <w:szCs w:val="16"/>
                  <w:lang w:eastAsia="ar-SA"/>
                </w:rPr>
                <w:t>Lenovo, Orange</w:t>
              </w:r>
            </w:ins>
          </w:p>
        </w:tc>
      </w:tr>
      <w:bookmarkStart w:id="173" w:name="S2-2510669"/>
      <w:tr w:rsidR="00BE0623" w:rsidRPr="00BE0623" w14:paraId="2DD42150" w14:textId="77777777" w:rsidTr="00BE0623">
        <w:trPr>
          <w:trHeight w:val="183"/>
          <w:ins w:id="174"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1DC60D6" w14:textId="61383B89" w:rsidR="00BE0623" w:rsidRPr="00BE0623" w:rsidRDefault="00BE0623" w:rsidP="00BE0623">
            <w:pPr>
              <w:suppressAutoHyphens/>
              <w:overflowPunct/>
              <w:autoSpaceDE/>
              <w:autoSpaceDN/>
              <w:adjustRightInd/>
              <w:spacing w:after="0"/>
              <w:textAlignment w:val="auto"/>
              <w:rPr>
                <w:ins w:id="175" w:author="huazhang - 1105a" w:date="2025-11-14T10:44:00Z"/>
                <w:rFonts w:eastAsia="Times New Roman"/>
                <w:color w:val="auto"/>
                <w:sz w:val="16"/>
                <w:szCs w:val="24"/>
                <w:lang w:eastAsia="ar-SA"/>
              </w:rPr>
            </w:pPr>
            <w:ins w:id="176" w:author="huazhang - 1105a" w:date="2025-11-14T10:44:00Z">
              <w:r w:rsidRPr="00BE0623">
                <w:rPr>
                  <w:rFonts w:ascii="Arial" w:eastAsia="Times New Roman" w:hAnsi="Arial" w:cs="Arial"/>
                  <w:color w:val="auto"/>
                  <w:sz w:val="16"/>
                  <w:szCs w:val="16"/>
                  <w:lang w:eastAsia="ar-SA"/>
                </w:rPr>
                <w:fldChar w:fldCharType="begin"/>
              </w:r>
            </w:ins>
            <w:ins w:id="177" w:author="S2-2510523" w:date="2025-11-14T23:04:00Z">
              <w:r w:rsidR="009E1B5D">
                <w:rPr>
                  <w:rFonts w:ascii="Arial" w:eastAsia="Times New Roman" w:hAnsi="Arial" w:cs="Arial"/>
                  <w:color w:val="auto"/>
                  <w:sz w:val="16"/>
                  <w:szCs w:val="16"/>
                  <w:lang w:eastAsia="ar-SA"/>
                </w:rPr>
                <w:instrText>HYPERLINK "C:\\工作\\SA2_172\\ongoing\\Docs\\S2-2510669.zip" \t "_blank"</w:instrText>
              </w:r>
            </w:ins>
            <w:ins w:id="178" w:author="huazhang - 1105a" w:date="2025-11-14T10:44:00Z">
              <w:del w:id="179" w:author="S2-2510523" w:date="2025-11-14T23:04:00Z">
                <w:r w:rsidRPr="00BE0623" w:rsidDel="009E1B5D">
                  <w:rPr>
                    <w:rFonts w:ascii="Arial" w:eastAsia="Times New Roman" w:hAnsi="Arial" w:cs="Arial"/>
                    <w:color w:val="auto"/>
                    <w:sz w:val="16"/>
                    <w:szCs w:val="16"/>
                    <w:lang w:eastAsia="ar-SA"/>
                  </w:rPr>
                  <w:delInstrText>HYPERLINK "Docs\\S2-2510669.zip"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S2-2510669</w:t>
              </w:r>
              <w:r w:rsidRPr="00BE0623">
                <w:rPr>
                  <w:rFonts w:ascii="Arial" w:eastAsia="Times New Roman" w:hAnsi="Arial" w:cs="Arial"/>
                  <w:color w:val="auto"/>
                  <w:sz w:val="16"/>
                  <w:szCs w:val="16"/>
                  <w:lang w:eastAsia="ar-SA"/>
                </w:rPr>
                <w:fldChar w:fldCharType="end"/>
              </w:r>
              <w:bookmarkEnd w:id="173"/>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410A236B" w14:textId="77777777" w:rsidR="00BE0623" w:rsidRPr="00BE0623" w:rsidRDefault="00BE0623" w:rsidP="00BE0623">
            <w:pPr>
              <w:suppressAutoHyphens/>
              <w:overflowPunct/>
              <w:autoSpaceDE/>
              <w:autoSpaceDN/>
              <w:adjustRightInd/>
              <w:spacing w:after="0"/>
              <w:textAlignment w:val="auto"/>
              <w:rPr>
                <w:ins w:id="180" w:author="huazhang - 1105a" w:date="2025-11-14T10:44:00Z"/>
                <w:rFonts w:eastAsia="Times New Roman"/>
                <w:color w:val="auto"/>
                <w:sz w:val="16"/>
                <w:szCs w:val="24"/>
                <w:lang w:eastAsia="ar-SA"/>
              </w:rPr>
            </w:pPr>
            <w:ins w:id="181"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CFDA6AC" w14:textId="77777777" w:rsidR="00BE0623" w:rsidRPr="00BE0623" w:rsidRDefault="00BE0623" w:rsidP="00BE0623">
            <w:pPr>
              <w:suppressAutoHyphens/>
              <w:overflowPunct/>
              <w:autoSpaceDE/>
              <w:autoSpaceDN/>
              <w:adjustRightInd/>
              <w:spacing w:after="0"/>
              <w:textAlignment w:val="auto"/>
              <w:rPr>
                <w:ins w:id="182" w:author="huazhang - 1105a" w:date="2025-11-14T10:44:00Z"/>
                <w:rFonts w:eastAsia="Times New Roman"/>
                <w:color w:val="auto"/>
                <w:sz w:val="16"/>
                <w:szCs w:val="24"/>
                <w:lang w:eastAsia="ar-SA"/>
              </w:rPr>
            </w:pPr>
            <w:ins w:id="183" w:author="huazhang - 1105a" w:date="2025-11-14T10:44:00Z">
              <w:r w:rsidRPr="00BE0623">
                <w:rPr>
                  <w:rFonts w:ascii="Arial" w:eastAsia="Times New Roman" w:hAnsi="Arial" w:cs="Arial"/>
                  <w:sz w:val="16"/>
                  <w:szCs w:val="16"/>
                  <w:lang w:eastAsia="ar-SA"/>
                </w:rPr>
                <w:t>Nokia</w:t>
              </w:r>
            </w:ins>
          </w:p>
        </w:tc>
      </w:tr>
      <w:bookmarkStart w:id="184" w:name="S2-2510768"/>
      <w:tr w:rsidR="00BE0623" w:rsidRPr="00BE0623" w14:paraId="6F08EAFE" w14:textId="77777777" w:rsidTr="00BE0623">
        <w:trPr>
          <w:trHeight w:val="367"/>
          <w:ins w:id="185"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57C4CF08" w14:textId="054B97E6" w:rsidR="00BE0623" w:rsidRPr="00BE0623" w:rsidRDefault="00BE0623" w:rsidP="00BE0623">
            <w:pPr>
              <w:suppressAutoHyphens/>
              <w:overflowPunct/>
              <w:autoSpaceDE/>
              <w:autoSpaceDN/>
              <w:adjustRightInd/>
              <w:spacing w:after="0"/>
              <w:textAlignment w:val="auto"/>
              <w:rPr>
                <w:ins w:id="186" w:author="huazhang - 1105a" w:date="2025-11-14T10:44:00Z"/>
                <w:rFonts w:eastAsia="Times New Roman"/>
                <w:color w:val="auto"/>
                <w:sz w:val="16"/>
                <w:szCs w:val="24"/>
                <w:lang w:eastAsia="ar-SA"/>
              </w:rPr>
            </w:pPr>
            <w:ins w:id="187" w:author="huazhang - 1105a" w:date="2025-11-14T10:44:00Z">
              <w:r w:rsidRPr="00BE0623">
                <w:rPr>
                  <w:rFonts w:ascii="Arial" w:eastAsia="Times New Roman" w:hAnsi="Arial" w:cs="Arial"/>
                  <w:color w:val="auto"/>
                  <w:sz w:val="16"/>
                  <w:szCs w:val="16"/>
                  <w:lang w:eastAsia="ar-SA"/>
                </w:rPr>
                <w:fldChar w:fldCharType="begin"/>
              </w:r>
            </w:ins>
            <w:ins w:id="188" w:author="S2-2510523" w:date="2025-11-14T23:04:00Z">
              <w:r w:rsidR="009E1B5D">
                <w:rPr>
                  <w:rFonts w:ascii="Arial" w:eastAsia="Times New Roman" w:hAnsi="Arial" w:cs="Arial"/>
                  <w:color w:val="auto"/>
                  <w:sz w:val="16"/>
                  <w:szCs w:val="16"/>
                  <w:lang w:eastAsia="ar-SA"/>
                </w:rPr>
                <w:instrText>HYPERLINK "C:\\工作\\SA2_172\\ongoing\\Docs\\S2-2510768.zip" \t "_blank"</w:instrText>
              </w:r>
            </w:ins>
            <w:ins w:id="189" w:author="huazhang - 1105a" w:date="2025-11-14T10:44:00Z">
              <w:del w:id="190" w:author="S2-2510523" w:date="2025-11-14T23:04:00Z">
                <w:r w:rsidRPr="00BE0623" w:rsidDel="009E1B5D">
                  <w:rPr>
                    <w:rFonts w:ascii="Arial" w:eastAsia="Times New Roman" w:hAnsi="Arial" w:cs="Arial"/>
                    <w:color w:val="auto"/>
                    <w:sz w:val="16"/>
                    <w:szCs w:val="16"/>
                    <w:lang w:eastAsia="ar-SA"/>
                  </w:rPr>
                  <w:delInstrText>HYPERLINK "Docs\\S2-2510768.zip"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S2-2510768</w:t>
              </w:r>
              <w:r w:rsidRPr="00BE0623">
                <w:rPr>
                  <w:rFonts w:ascii="Arial" w:eastAsia="Times New Roman" w:hAnsi="Arial" w:cs="Arial"/>
                  <w:color w:val="auto"/>
                  <w:sz w:val="16"/>
                  <w:szCs w:val="16"/>
                  <w:lang w:eastAsia="ar-SA"/>
                </w:rPr>
                <w:fldChar w:fldCharType="end"/>
              </w:r>
              <w:bookmarkEnd w:id="184"/>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5523E8B" w14:textId="77777777" w:rsidR="00BE0623" w:rsidRPr="00BE0623" w:rsidRDefault="00BE0623" w:rsidP="00BE0623">
            <w:pPr>
              <w:suppressAutoHyphens/>
              <w:overflowPunct/>
              <w:autoSpaceDE/>
              <w:autoSpaceDN/>
              <w:adjustRightInd/>
              <w:spacing w:after="0"/>
              <w:textAlignment w:val="auto"/>
              <w:rPr>
                <w:ins w:id="191" w:author="huazhang - 1105a" w:date="2025-11-14T10:44:00Z"/>
                <w:rFonts w:eastAsia="Times New Roman"/>
                <w:color w:val="auto"/>
                <w:sz w:val="16"/>
                <w:szCs w:val="24"/>
                <w:lang w:eastAsia="ar-SA"/>
              </w:rPr>
            </w:pPr>
            <w:ins w:id="192" w:author="huazhang - 1105a" w:date="2025-11-14T10:44:00Z">
              <w:r w:rsidRPr="00BE0623">
                <w:rPr>
                  <w:rFonts w:ascii="Arial" w:eastAsia="Times New Roman" w:hAnsi="Arial" w:cs="Arial"/>
                  <w:sz w:val="16"/>
                  <w:szCs w:val="16"/>
                  <w:lang w:eastAsia="ar-SA"/>
                </w:rPr>
                <w:t>23.801-01: [WT#3.2, AI agent communication] Update to WT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F36608A" w14:textId="77777777" w:rsidR="00BE0623" w:rsidRPr="00BE0623" w:rsidRDefault="00BE0623" w:rsidP="00BE0623">
            <w:pPr>
              <w:suppressAutoHyphens/>
              <w:overflowPunct/>
              <w:autoSpaceDE/>
              <w:autoSpaceDN/>
              <w:adjustRightInd/>
              <w:spacing w:after="0"/>
              <w:textAlignment w:val="auto"/>
              <w:rPr>
                <w:ins w:id="193" w:author="huazhang - 1105a" w:date="2025-11-14T10:44:00Z"/>
                <w:rFonts w:eastAsia="Times New Roman"/>
                <w:color w:val="auto"/>
                <w:sz w:val="16"/>
                <w:szCs w:val="24"/>
                <w:lang w:eastAsia="ar-SA"/>
              </w:rPr>
            </w:pPr>
            <w:ins w:id="194" w:author="huazhang - 1105a" w:date="2025-11-14T10:44:00Z">
              <w:r w:rsidRPr="00BE0623">
                <w:rPr>
                  <w:rFonts w:ascii="Arial" w:eastAsia="Times New Roman" w:hAnsi="Arial" w:cs="Arial"/>
                  <w:sz w:val="16"/>
                  <w:szCs w:val="16"/>
                  <w:lang w:eastAsia="ar-SA"/>
                </w:rPr>
                <w:t>Qualcomm</w:t>
              </w:r>
            </w:ins>
          </w:p>
        </w:tc>
      </w:tr>
    </w:tbl>
    <w:p w14:paraId="7610D7DA" w14:textId="03904778" w:rsidR="00BE0623" w:rsidRDefault="00BE0623" w:rsidP="00D63CA3">
      <w:pPr>
        <w:pStyle w:val="B1"/>
        <w:ind w:left="0" w:firstLine="0"/>
        <w:rPr>
          <w:ins w:id="195" w:author="huazhang - 1105a" w:date="2025-11-14T10:44:00Z"/>
          <w:rFonts w:eastAsiaTheme="minorEastAsia"/>
          <w:lang w:eastAsia="zh-CN"/>
        </w:rPr>
      </w:pPr>
      <w:ins w:id="196" w:author="huazhang - 1105a" w:date="2025-11-14T10:46:00Z">
        <w:r>
          <w:rPr>
            <w:rFonts w:eastAsiaTheme="minorEastAsia" w:hint="eastAsia"/>
            <w:lang w:eastAsia="zh-CN"/>
          </w:rPr>
          <w:t>I</w:t>
        </w:r>
        <w:r>
          <w:rPr>
            <w:rFonts w:eastAsiaTheme="minorEastAsia"/>
            <w:lang w:eastAsia="zh-CN"/>
          </w:rPr>
          <w:t>n the following s</w:t>
        </w:r>
      </w:ins>
      <w:ins w:id="197" w:author="huazhang - 1105a" w:date="2025-11-14T10:47:00Z">
        <w:r>
          <w:rPr>
            <w:rFonts w:eastAsiaTheme="minorEastAsia"/>
            <w:lang w:eastAsia="zh-CN"/>
          </w:rPr>
          <w:t>ection, the</w:t>
        </w:r>
      </w:ins>
      <w:ins w:id="198" w:author="huazhang - 1105a" w:date="2025-11-14T10:54:00Z">
        <w:r w:rsidR="00D408A5">
          <w:rPr>
            <w:rFonts w:eastAsiaTheme="minorEastAsia"/>
            <w:lang w:eastAsia="zh-CN"/>
          </w:rPr>
          <w:t xml:space="preserve"> </w:t>
        </w:r>
      </w:ins>
      <w:ins w:id="199" w:author="huazhang - 1105a" w:date="2025-11-14T10:47:00Z">
        <w:r>
          <w:rPr>
            <w:rFonts w:eastAsiaTheme="minorEastAsia"/>
            <w:lang w:eastAsia="zh-CN"/>
          </w:rPr>
          <w:t>summary of</w:t>
        </w:r>
      </w:ins>
      <w:ins w:id="200" w:author="huazhang - 1105a" w:date="2025-11-14T10:54:00Z">
        <w:r w:rsidR="00D408A5">
          <w:rPr>
            <w:rFonts w:eastAsiaTheme="minorEastAsia"/>
            <w:lang w:eastAsia="zh-CN"/>
          </w:rPr>
          <w:t xml:space="preserve"> main changes in the</w:t>
        </w:r>
      </w:ins>
      <w:ins w:id="201" w:author="huazhang - 1105a" w:date="2025-11-14T10:47:00Z">
        <w:r>
          <w:rPr>
            <w:rFonts w:eastAsiaTheme="minorEastAsia"/>
            <w:lang w:eastAsia="zh-CN"/>
          </w:rPr>
          <w:t xml:space="preserve"> input paper </w:t>
        </w:r>
      </w:ins>
      <w:ins w:id="202" w:author="huazhang - 1105a" w:date="2025-11-14T10:54:00Z">
        <w:r w:rsidR="00D408A5">
          <w:rPr>
            <w:rFonts w:eastAsiaTheme="minorEastAsia"/>
            <w:lang w:eastAsia="zh-CN"/>
          </w:rPr>
          <w:t>is</w:t>
        </w:r>
      </w:ins>
      <w:ins w:id="203" w:author="huazhang - 1105a" w:date="2025-11-14T10:47:00Z">
        <w:r>
          <w:rPr>
            <w:rFonts w:eastAsiaTheme="minorEastAsia"/>
            <w:lang w:eastAsia="zh-CN"/>
          </w:rPr>
          <w:t xml:space="preserve"> provided. </w:t>
        </w:r>
      </w:ins>
    </w:p>
    <w:p w14:paraId="434B2ED4" w14:textId="65A88E0B" w:rsidR="00BE0623" w:rsidRPr="00AA2BE8" w:rsidRDefault="00BE0623" w:rsidP="00BE0623">
      <w:pPr>
        <w:pStyle w:val="2"/>
        <w:rPr>
          <w:ins w:id="204" w:author="huazhang - 1105a" w:date="2025-11-14T10:47:00Z"/>
          <w:lang w:eastAsia="zh-CN"/>
        </w:rPr>
      </w:pPr>
      <w:ins w:id="205" w:author="huazhang - 1105a" w:date="2025-11-14T10:47:00Z">
        <w:r w:rsidRPr="00AA2BE8">
          <w:rPr>
            <w:lang w:eastAsia="zh-CN"/>
          </w:rPr>
          <w:t xml:space="preserve">2.1 </w:t>
        </w:r>
      </w:ins>
      <w:ins w:id="206" w:author="huazhang - 1105a" w:date="2025-11-14T10:48:00Z">
        <w:r w:rsidR="00573606">
          <w:rPr>
            <w:lang w:eastAsia="zh-CN"/>
          </w:rPr>
          <w:t>Bullet 3 of authorize and identify the AI agent</w:t>
        </w:r>
      </w:ins>
    </w:p>
    <w:p w14:paraId="4A2EE9A6" w14:textId="51979B9F" w:rsidR="00BE0623" w:rsidRDefault="00573606" w:rsidP="00D63CA3">
      <w:pPr>
        <w:pStyle w:val="B1"/>
        <w:ind w:left="0" w:firstLine="0"/>
        <w:rPr>
          <w:ins w:id="207" w:author="huazhang - 1105a" w:date="2025-11-14T10:50:00Z"/>
          <w:rFonts w:eastAsiaTheme="minorEastAsia"/>
          <w:lang w:eastAsia="zh-CN"/>
        </w:rPr>
      </w:pPr>
      <w:ins w:id="208" w:author="huazhang - 1105a" w:date="2025-11-14T10:48:00Z">
        <w:r>
          <w:rPr>
            <w:rFonts w:eastAsiaTheme="minorEastAsia" w:hint="eastAsia"/>
            <w:lang w:eastAsia="zh-CN"/>
          </w:rPr>
          <w:t>I</w:t>
        </w:r>
        <w:r>
          <w:rPr>
            <w:rFonts w:eastAsiaTheme="minorEastAsia"/>
            <w:lang w:eastAsia="zh-CN"/>
          </w:rPr>
          <w:t xml:space="preserve">n paper </w:t>
        </w:r>
      </w:ins>
      <w:ins w:id="209" w:author="huazhang - 1105a" w:date="2025-11-14T10:49:00Z">
        <w:r>
          <w:rPr>
            <w:rFonts w:eastAsiaTheme="minorEastAsia"/>
            <w:lang w:eastAsia="zh-CN"/>
          </w:rPr>
          <w:t xml:space="preserve">S2-2510208, S2-2510229, </w:t>
        </w:r>
        <w:r w:rsidRPr="00573606">
          <w:rPr>
            <w:rFonts w:eastAsiaTheme="minorEastAsia"/>
            <w:lang w:eastAsia="zh-CN"/>
          </w:rPr>
          <w:t>S2-2510297</w:t>
        </w:r>
      </w:ins>
      <w:ins w:id="210" w:author="huazhang - 1105a" w:date="2025-11-14T10:50:00Z">
        <w:r>
          <w:rPr>
            <w:rFonts w:eastAsiaTheme="minorEastAsia"/>
            <w:lang w:eastAsia="zh-CN"/>
          </w:rPr>
          <w:t xml:space="preserve">, </w:t>
        </w:r>
        <w:r w:rsidRPr="00573606">
          <w:rPr>
            <w:rFonts w:eastAsiaTheme="minorEastAsia"/>
            <w:lang w:eastAsia="zh-CN"/>
          </w:rPr>
          <w:t>S2-2510299</w:t>
        </w:r>
        <w:r>
          <w:rPr>
            <w:rFonts w:eastAsiaTheme="minorEastAsia"/>
            <w:lang w:eastAsia="zh-CN"/>
          </w:rPr>
          <w:t xml:space="preserve">, </w:t>
        </w:r>
        <w:r w:rsidRPr="00573606">
          <w:rPr>
            <w:rFonts w:eastAsiaTheme="minorEastAsia"/>
            <w:lang w:eastAsia="zh-CN"/>
          </w:rPr>
          <w:t>S2-2510323</w:t>
        </w:r>
        <w:r>
          <w:rPr>
            <w:rFonts w:eastAsiaTheme="minorEastAsia"/>
            <w:lang w:eastAsia="zh-CN"/>
          </w:rPr>
          <w:t xml:space="preserve"> and </w:t>
        </w:r>
        <w:r w:rsidRPr="00573606">
          <w:rPr>
            <w:rFonts w:eastAsiaTheme="minorEastAsia"/>
            <w:lang w:eastAsia="zh-CN"/>
          </w:rPr>
          <w:t>S2-2510669</w:t>
        </w:r>
        <w:r>
          <w:rPr>
            <w:rFonts w:eastAsiaTheme="minorEastAsia"/>
            <w:lang w:eastAsia="zh-CN"/>
          </w:rPr>
          <w:t xml:space="preserve">, they are proposing to remove the bullet 3 of authorize and identify the AI agent on UE. </w:t>
        </w:r>
      </w:ins>
    </w:p>
    <w:p w14:paraId="403A00FC" w14:textId="673F2357" w:rsidR="00573606" w:rsidRPr="00D63CA3" w:rsidRDefault="00573606" w:rsidP="00D63CA3">
      <w:pPr>
        <w:pStyle w:val="B1"/>
        <w:ind w:left="0" w:firstLine="0"/>
        <w:rPr>
          <w:ins w:id="211" w:author="huazhang - 1105a" w:date="2025-11-14T10:41:00Z"/>
          <w:rFonts w:eastAsiaTheme="minorEastAsia"/>
          <w:lang w:eastAsia="zh-CN"/>
        </w:rPr>
      </w:pPr>
      <w:ins w:id="212" w:author="huazhang - 1105a" w:date="2025-11-14T10:50:00Z">
        <w:r>
          <w:rPr>
            <w:rFonts w:eastAsiaTheme="minorEastAsia" w:hint="eastAsia"/>
            <w:lang w:eastAsia="zh-CN"/>
          </w:rPr>
          <w:t>B</w:t>
        </w:r>
        <w:r>
          <w:rPr>
            <w:rFonts w:eastAsiaTheme="minorEastAsia"/>
            <w:lang w:eastAsia="zh-CN"/>
          </w:rPr>
          <w:t xml:space="preserve">ut, in paper </w:t>
        </w:r>
      </w:ins>
      <w:ins w:id="213" w:author="huazhang - 1105a" w:date="2025-11-14T10:53:00Z">
        <w:r w:rsidR="00D408A5">
          <w:rPr>
            <w:rFonts w:eastAsiaTheme="minorEastAsia"/>
            <w:lang w:eastAsia="zh-CN"/>
          </w:rPr>
          <w:t xml:space="preserve">S2-2510229, </w:t>
        </w:r>
        <w:r w:rsidR="00D408A5" w:rsidRPr="00D408A5">
          <w:rPr>
            <w:rFonts w:eastAsiaTheme="minorEastAsia"/>
            <w:lang w:eastAsia="zh-CN"/>
          </w:rPr>
          <w:t>S2-2510299</w:t>
        </w:r>
      </w:ins>
      <w:ins w:id="214" w:author="huazhang - 1105a" w:date="2025-11-14T10:54:00Z">
        <w:r w:rsidR="00D408A5">
          <w:rPr>
            <w:rFonts w:eastAsiaTheme="minorEastAsia"/>
            <w:lang w:eastAsia="zh-CN"/>
          </w:rPr>
          <w:t>, they give a compromise way that to merg</w:t>
        </w:r>
      </w:ins>
      <w:ins w:id="215" w:author="huazhang - 1105a" w:date="2025-11-14T10:55:00Z">
        <w:r w:rsidR="00D408A5">
          <w:rPr>
            <w:rFonts w:eastAsiaTheme="minorEastAsia"/>
            <w:lang w:eastAsia="zh-CN"/>
          </w:rPr>
          <w:t>e and</w:t>
        </w:r>
      </w:ins>
      <w:ins w:id="216" w:author="huazhang - 1105a" w:date="2025-11-14T10:54:00Z">
        <w:r w:rsidR="00D408A5">
          <w:rPr>
            <w:rFonts w:eastAsiaTheme="minorEastAsia"/>
            <w:lang w:eastAsia="zh-CN"/>
          </w:rPr>
          <w:t xml:space="preserve"> add example of authorize and identify the AI agent on UE in bullet 1. </w:t>
        </w:r>
      </w:ins>
    </w:p>
    <w:p w14:paraId="3E334E13" w14:textId="61C0FB84" w:rsidR="00D63CA3" w:rsidRDefault="00D63CA3" w:rsidP="00F8160A">
      <w:pPr>
        <w:rPr>
          <w:ins w:id="217" w:author="huazhang - 1105a" w:date="2025-11-14T10:55:00Z"/>
          <w:rFonts w:eastAsiaTheme="minorEastAsia"/>
          <w:b/>
          <w:bCs/>
          <w:lang w:val="en-US" w:eastAsia="zh-CN"/>
        </w:rPr>
      </w:pPr>
    </w:p>
    <w:p w14:paraId="51E17251" w14:textId="695F9EB3" w:rsidR="00D408A5" w:rsidRPr="00AA2BE8" w:rsidRDefault="00D408A5" w:rsidP="00D408A5">
      <w:pPr>
        <w:pStyle w:val="2"/>
        <w:rPr>
          <w:ins w:id="218" w:author="huazhang - 1105a" w:date="2025-11-14T10:55:00Z"/>
          <w:lang w:eastAsia="zh-CN"/>
        </w:rPr>
      </w:pPr>
      <w:ins w:id="219" w:author="huazhang - 1105a" w:date="2025-11-14T10:55:00Z">
        <w:r w:rsidRPr="00AA2BE8">
          <w:rPr>
            <w:lang w:eastAsia="zh-CN"/>
          </w:rPr>
          <w:lastRenderedPageBreak/>
          <w:t>2.</w:t>
        </w:r>
        <w:r>
          <w:rPr>
            <w:lang w:eastAsia="zh-CN"/>
          </w:rPr>
          <w:t>2</w:t>
        </w:r>
        <w:r w:rsidRPr="00AA2BE8">
          <w:rPr>
            <w:lang w:eastAsia="zh-CN"/>
          </w:rPr>
          <w:t xml:space="preserve"> </w:t>
        </w:r>
        <w:r>
          <w:rPr>
            <w:lang w:eastAsia="zh-CN"/>
          </w:rPr>
          <w:t>Bullet 7 of AI traffic characteristics</w:t>
        </w:r>
      </w:ins>
    </w:p>
    <w:p w14:paraId="437DF309" w14:textId="367F57DD" w:rsidR="00D408A5" w:rsidRDefault="00D408A5" w:rsidP="00D408A5">
      <w:pPr>
        <w:pStyle w:val="B1"/>
        <w:ind w:left="0" w:firstLine="0"/>
        <w:rPr>
          <w:ins w:id="220" w:author="huazhang - 1105a" w:date="2025-11-14T10:57:00Z"/>
          <w:rFonts w:eastAsiaTheme="minorEastAsia"/>
          <w:lang w:eastAsia="zh-CN"/>
        </w:rPr>
      </w:pPr>
      <w:ins w:id="221" w:author="huazhang - 1105a" w:date="2025-11-14T10:55:00Z">
        <w:r w:rsidRPr="00D408A5">
          <w:rPr>
            <w:rFonts w:eastAsiaTheme="minorEastAsia" w:hint="eastAsia"/>
            <w:lang w:eastAsia="zh-CN"/>
          </w:rPr>
          <w:t>T</w:t>
        </w:r>
        <w:r w:rsidRPr="00D408A5">
          <w:rPr>
            <w:rFonts w:eastAsiaTheme="minorEastAsia"/>
            <w:lang w:eastAsia="zh-CN"/>
          </w:rPr>
          <w:t xml:space="preserve">here </w:t>
        </w:r>
      </w:ins>
      <w:ins w:id="222" w:author="huazhang - 1105a" w:date="2025-11-14T10:56:00Z">
        <w:r>
          <w:rPr>
            <w:rFonts w:eastAsiaTheme="minorEastAsia"/>
            <w:lang w:eastAsia="zh-CN"/>
          </w:rPr>
          <w:t xml:space="preserve">are several papers point out the changes of bullet 7. </w:t>
        </w:r>
      </w:ins>
    </w:p>
    <w:p w14:paraId="4E5A7DD8" w14:textId="1A7B14E1" w:rsidR="00D408A5" w:rsidRDefault="00D408A5" w:rsidP="00D408A5">
      <w:pPr>
        <w:pStyle w:val="B1"/>
        <w:ind w:left="0" w:firstLine="0"/>
        <w:rPr>
          <w:ins w:id="223" w:author="huazhang - 1105a" w:date="2025-11-14T10:59:00Z"/>
          <w:rFonts w:eastAsiaTheme="minorEastAsia"/>
          <w:lang w:eastAsia="zh-CN"/>
        </w:rPr>
      </w:pPr>
      <w:ins w:id="224" w:author="huazhang - 1105a" w:date="2025-11-14T10:57: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S2-2510013</w:t>
        </w:r>
        <w:r>
          <w:rPr>
            <w:rFonts w:eastAsiaTheme="minorEastAsia"/>
            <w:lang w:eastAsia="zh-CN"/>
          </w:rPr>
          <w:t xml:space="preserve">, </w:t>
        </w:r>
      </w:ins>
      <w:ins w:id="225" w:author="huazhang - 1105a" w:date="2025-11-14T10:58:00Z">
        <w:r w:rsidRPr="00D408A5">
          <w:rPr>
            <w:rFonts w:eastAsiaTheme="minorEastAsia"/>
            <w:lang w:eastAsia="zh-CN"/>
          </w:rPr>
          <w:t>S2-2510208</w:t>
        </w:r>
        <w:r>
          <w:rPr>
            <w:rFonts w:eastAsiaTheme="minorEastAsia"/>
            <w:lang w:eastAsia="zh-CN"/>
          </w:rPr>
          <w:t xml:space="preserve">, </w:t>
        </w:r>
        <w:r w:rsidRPr="00D408A5">
          <w:rPr>
            <w:rFonts w:eastAsiaTheme="minorEastAsia"/>
            <w:lang w:eastAsia="zh-CN"/>
          </w:rPr>
          <w:t>S2-2510113</w:t>
        </w:r>
        <w:r>
          <w:rPr>
            <w:rFonts w:eastAsiaTheme="minorEastAsia"/>
            <w:lang w:eastAsia="zh-CN"/>
          </w:rPr>
          <w:t xml:space="preserve">, </w:t>
        </w:r>
        <w:r w:rsidR="00AE4528" w:rsidRPr="00AE4528">
          <w:rPr>
            <w:rFonts w:eastAsiaTheme="minorEastAsia"/>
            <w:lang w:eastAsia="zh-CN"/>
          </w:rPr>
          <w:t>S2-2510229</w:t>
        </w:r>
        <w:r w:rsidR="00AE4528">
          <w:rPr>
            <w:rFonts w:eastAsiaTheme="minorEastAsia"/>
            <w:lang w:eastAsia="zh-CN"/>
          </w:rPr>
          <w:t xml:space="preserve">, </w:t>
        </w:r>
        <w:r w:rsidR="00AE4528" w:rsidRPr="00AE4528">
          <w:rPr>
            <w:rFonts w:eastAsiaTheme="minorEastAsia"/>
            <w:lang w:eastAsia="zh-CN"/>
          </w:rPr>
          <w:t>S2-2510297</w:t>
        </w:r>
        <w:r w:rsidR="00AE4528">
          <w:rPr>
            <w:rFonts w:eastAsiaTheme="minorEastAsia"/>
            <w:lang w:eastAsia="zh-CN"/>
          </w:rPr>
          <w:t xml:space="preserve">, </w:t>
        </w:r>
        <w:r w:rsidR="00AE4528" w:rsidRPr="00AE4528">
          <w:rPr>
            <w:rFonts w:eastAsiaTheme="minorEastAsia"/>
            <w:lang w:eastAsia="zh-CN"/>
          </w:rPr>
          <w:t>S2-2510299</w:t>
        </w:r>
        <w:r w:rsidR="00AE4528">
          <w:rPr>
            <w:rFonts w:eastAsiaTheme="minorEastAsia"/>
            <w:lang w:eastAsia="zh-CN"/>
          </w:rPr>
          <w:t xml:space="preserve">, </w:t>
        </w:r>
        <w:r w:rsidR="00AE4528" w:rsidRPr="00AE4528">
          <w:rPr>
            <w:rFonts w:eastAsiaTheme="minorEastAsia"/>
            <w:lang w:eastAsia="zh-CN"/>
          </w:rPr>
          <w:t>S2-2510312</w:t>
        </w:r>
        <w:r w:rsidR="00AE4528">
          <w:rPr>
            <w:rFonts w:eastAsiaTheme="minorEastAsia"/>
            <w:lang w:eastAsia="zh-CN"/>
          </w:rPr>
          <w:t xml:space="preserve">, </w:t>
        </w:r>
        <w:r w:rsidR="00AE4528" w:rsidRPr="00AE4528">
          <w:rPr>
            <w:rFonts w:eastAsiaTheme="minorEastAsia"/>
            <w:lang w:eastAsia="zh-CN"/>
          </w:rPr>
          <w:t>S2-2510323</w:t>
        </w:r>
        <w:r w:rsidR="00AE4528">
          <w:rPr>
            <w:rFonts w:eastAsiaTheme="minorEastAsia"/>
            <w:lang w:eastAsia="zh-CN"/>
          </w:rPr>
          <w:t xml:space="preserve">, </w:t>
        </w:r>
        <w:r w:rsidR="00AE4528" w:rsidRPr="00AE4528">
          <w:rPr>
            <w:rFonts w:eastAsiaTheme="minorEastAsia"/>
            <w:lang w:eastAsia="zh-CN"/>
          </w:rPr>
          <w:t>S2-2510329</w:t>
        </w:r>
        <w:r w:rsidR="00AE4528">
          <w:rPr>
            <w:rFonts w:eastAsiaTheme="minorEastAsia"/>
            <w:lang w:eastAsia="zh-CN"/>
          </w:rPr>
          <w:t xml:space="preserve">, </w:t>
        </w:r>
        <w:r w:rsidR="00AE4528" w:rsidRPr="00AE4528">
          <w:rPr>
            <w:rFonts w:eastAsiaTheme="minorEastAsia"/>
            <w:lang w:eastAsia="zh-CN"/>
          </w:rPr>
          <w:t>S2-2510420</w:t>
        </w:r>
        <w:r w:rsidR="00AE4528">
          <w:rPr>
            <w:rFonts w:eastAsiaTheme="minorEastAsia"/>
            <w:lang w:eastAsia="zh-CN"/>
          </w:rPr>
          <w:t xml:space="preserve">, </w:t>
        </w:r>
      </w:ins>
      <w:ins w:id="226" w:author="huazhang - 1105a" w:date="2025-11-14T10:59:00Z">
        <w:r w:rsidR="00AE4528" w:rsidRPr="00AE4528">
          <w:rPr>
            <w:rFonts w:eastAsiaTheme="minorEastAsia"/>
            <w:lang w:eastAsia="zh-CN"/>
          </w:rPr>
          <w:t>S2-2510479</w:t>
        </w:r>
        <w:r w:rsidR="00AE4528">
          <w:rPr>
            <w:rFonts w:eastAsiaTheme="minorEastAsia"/>
            <w:lang w:eastAsia="zh-CN"/>
          </w:rPr>
          <w:t xml:space="preserve">, </w:t>
        </w:r>
        <w:r w:rsidR="00AE4528" w:rsidRPr="00AE4528">
          <w:rPr>
            <w:rFonts w:eastAsiaTheme="minorEastAsia"/>
            <w:lang w:eastAsia="zh-CN"/>
          </w:rPr>
          <w:t>S2-2510499</w:t>
        </w:r>
        <w:r w:rsidR="00AE4528">
          <w:rPr>
            <w:rFonts w:eastAsiaTheme="minorEastAsia"/>
            <w:lang w:eastAsia="zh-CN"/>
          </w:rPr>
          <w:t xml:space="preserve"> and </w:t>
        </w:r>
        <w:r w:rsidR="00AE4528" w:rsidRPr="00AE4528">
          <w:rPr>
            <w:rFonts w:eastAsiaTheme="minorEastAsia"/>
            <w:lang w:eastAsia="zh-CN"/>
          </w:rPr>
          <w:t>S2-2510669</w:t>
        </w:r>
        <w:r w:rsidR="00AE4528">
          <w:rPr>
            <w:rFonts w:eastAsiaTheme="minorEastAsia"/>
            <w:lang w:eastAsia="zh-CN"/>
          </w:rPr>
          <w:t>, they propose the wording changes of bullet 7.</w:t>
        </w:r>
      </w:ins>
      <w:ins w:id="227" w:author="huazhang - 1105a" w:date="2025-11-14T11:07:00Z">
        <w:r w:rsidR="002B0725">
          <w:rPr>
            <w:rFonts w:eastAsiaTheme="minorEastAsia"/>
            <w:lang w:eastAsia="zh-CN"/>
          </w:rPr>
          <w:t xml:space="preserve"> </w:t>
        </w:r>
      </w:ins>
    </w:p>
    <w:p w14:paraId="1B80D406" w14:textId="4D2330AC" w:rsidR="00AE4528" w:rsidRDefault="00AE4528" w:rsidP="00D408A5">
      <w:pPr>
        <w:pStyle w:val="B1"/>
        <w:ind w:left="0" w:firstLine="0"/>
        <w:rPr>
          <w:ins w:id="228" w:author="huazhang - 1105a" w:date="2025-11-14T10:56:00Z"/>
          <w:rFonts w:eastAsiaTheme="minorEastAsia"/>
          <w:lang w:eastAsia="zh-CN"/>
        </w:rPr>
      </w:pPr>
      <w:ins w:id="229" w:author="huazhang - 1105a" w:date="2025-11-14T10:59:00Z">
        <w:r>
          <w:rPr>
            <w:rFonts w:eastAsiaTheme="minorEastAsia" w:hint="eastAsia"/>
            <w:lang w:eastAsia="zh-CN"/>
          </w:rPr>
          <w:t>A</w:t>
        </w:r>
        <w:r>
          <w:rPr>
            <w:rFonts w:eastAsiaTheme="minorEastAsia"/>
            <w:lang w:eastAsia="zh-CN"/>
          </w:rPr>
          <w:t xml:space="preserve">nd in paper </w:t>
        </w:r>
        <w:r>
          <w:rPr>
            <w:rFonts w:hint="eastAsia"/>
          </w:rPr>
          <w:t>S2-25</w:t>
        </w:r>
        <w:r>
          <w:t xml:space="preserve">10768, it proposes to directly remove the bullet </w:t>
        </w:r>
      </w:ins>
      <w:ins w:id="230" w:author="huazhang - 1105a" w:date="2025-11-14T11:00:00Z">
        <w:r>
          <w:t xml:space="preserve">7. </w:t>
        </w:r>
      </w:ins>
    </w:p>
    <w:p w14:paraId="1EAD7067" w14:textId="158D5421" w:rsidR="00D408A5" w:rsidRPr="00D408A5" w:rsidRDefault="00D408A5" w:rsidP="00D408A5">
      <w:pPr>
        <w:pStyle w:val="B1"/>
        <w:ind w:left="0" w:firstLine="0"/>
        <w:rPr>
          <w:ins w:id="231" w:author="huazhang - 1105a" w:date="2025-11-14T10:55:00Z"/>
          <w:rFonts w:eastAsiaTheme="minorEastAsia"/>
          <w:lang w:eastAsia="zh-CN"/>
        </w:rPr>
      </w:pPr>
      <w:ins w:id="232" w:author="huazhang - 1105a" w:date="2025-11-14T10:56: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S2-2510013</w:t>
        </w:r>
      </w:ins>
      <w:ins w:id="233" w:author="huazhang - 1105a" w:date="2025-11-14T11:05:00Z">
        <w:r w:rsidR="002B0725">
          <w:rPr>
            <w:rFonts w:eastAsiaTheme="minorEastAsia"/>
            <w:lang w:eastAsia="zh-CN"/>
          </w:rPr>
          <w:t xml:space="preserve">, </w:t>
        </w:r>
        <w:r w:rsidR="002B0725" w:rsidRPr="002B0725">
          <w:rPr>
            <w:rFonts w:eastAsiaTheme="minorEastAsia"/>
            <w:lang w:eastAsia="zh-CN"/>
          </w:rPr>
          <w:t>S2-2510113</w:t>
        </w:r>
        <w:r w:rsidR="002B0725">
          <w:rPr>
            <w:rFonts w:eastAsiaTheme="minorEastAsia"/>
            <w:lang w:eastAsia="zh-CN"/>
          </w:rPr>
          <w:t xml:space="preserve">, </w:t>
        </w:r>
      </w:ins>
      <w:ins w:id="234" w:author="huazhang - 1105a" w:date="2025-11-14T11:07:00Z">
        <w:r w:rsidR="002B0725" w:rsidRPr="002B0725">
          <w:rPr>
            <w:rFonts w:eastAsiaTheme="minorEastAsia"/>
            <w:lang w:eastAsia="zh-CN"/>
          </w:rPr>
          <w:t>S2-2510113</w:t>
        </w:r>
      </w:ins>
      <w:ins w:id="235" w:author="huazhang - 1105a" w:date="2025-11-14T10:56:00Z">
        <w:r>
          <w:rPr>
            <w:rFonts w:eastAsiaTheme="minorEastAsia"/>
            <w:lang w:eastAsia="zh-CN"/>
          </w:rPr>
          <w:t xml:space="preserve">, </w:t>
        </w:r>
      </w:ins>
      <w:ins w:id="236" w:author="huazhang - 1105a" w:date="2025-11-14T11:07:00Z">
        <w:r w:rsidR="002B0725" w:rsidRPr="002B0725">
          <w:rPr>
            <w:rFonts w:eastAsiaTheme="minorEastAsia"/>
            <w:lang w:eastAsia="zh-CN"/>
          </w:rPr>
          <w:t>S2-2510299</w:t>
        </w:r>
        <w:r w:rsidR="002B0725">
          <w:rPr>
            <w:rFonts w:eastAsiaTheme="minorEastAsia"/>
            <w:lang w:eastAsia="zh-CN"/>
          </w:rPr>
          <w:t xml:space="preserve">, </w:t>
        </w:r>
      </w:ins>
      <w:ins w:id="237" w:author="huazhang - 1105a" w:date="2025-11-14T11:08:00Z">
        <w:r w:rsidR="002B0725">
          <w:rPr>
            <w:rFonts w:hint="eastAsia"/>
          </w:rPr>
          <w:t>S2-2510</w:t>
        </w:r>
        <w:r w:rsidR="002B0725">
          <w:t xml:space="preserve">312, </w:t>
        </w:r>
        <w:r w:rsidR="002B0725">
          <w:rPr>
            <w:rFonts w:hint="eastAsia"/>
          </w:rPr>
          <w:t>S2-2510</w:t>
        </w:r>
        <w:r w:rsidR="002B0725">
          <w:t xml:space="preserve">323, </w:t>
        </w:r>
        <w:r w:rsidR="004B7863">
          <w:rPr>
            <w:rFonts w:hint="eastAsia"/>
          </w:rPr>
          <w:t>S2-2510</w:t>
        </w:r>
        <w:r w:rsidR="004B7863">
          <w:t xml:space="preserve">329, </w:t>
        </w:r>
        <w:r w:rsidR="004B7863">
          <w:rPr>
            <w:rFonts w:hint="eastAsia"/>
          </w:rPr>
          <w:t>S2-2510</w:t>
        </w:r>
        <w:r w:rsidR="004B7863">
          <w:t xml:space="preserve">479, they express </w:t>
        </w:r>
      </w:ins>
      <w:ins w:id="238" w:author="huazhang - 1105a" w:date="2025-11-14T11:09:00Z">
        <w:r w:rsidR="004B7863">
          <w:t xml:space="preserve">the similar idea. </w:t>
        </w:r>
        <w:r w:rsidR="004B7863">
          <w:rPr>
            <w:rFonts w:eastAsiaTheme="minorEastAsia"/>
            <w:lang w:eastAsia="zh-CN"/>
          </w:rPr>
          <w:t>Firstly, they</w:t>
        </w:r>
      </w:ins>
      <w:ins w:id="239" w:author="huazhang - 1105a" w:date="2025-11-14T10:57:00Z">
        <w:r>
          <w:rPr>
            <w:rFonts w:eastAsiaTheme="minorEastAsia"/>
            <w:lang w:eastAsia="zh-CN"/>
          </w:rPr>
          <w:t xml:space="preserve"> clarif</w:t>
        </w:r>
      </w:ins>
      <w:ins w:id="240" w:author="huazhang - 1105a" w:date="2025-11-14T11:09:00Z">
        <w:r w:rsidR="004B7863">
          <w:rPr>
            <w:rFonts w:eastAsiaTheme="minorEastAsia"/>
            <w:lang w:eastAsia="zh-CN"/>
          </w:rPr>
          <w:t>y</w:t>
        </w:r>
      </w:ins>
      <w:ins w:id="241" w:author="huazhang - 1105a" w:date="2025-11-14T10:57:00Z">
        <w:r>
          <w:rPr>
            <w:rFonts w:eastAsiaTheme="minorEastAsia"/>
            <w:lang w:eastAsia="zh-CN"/>
          </w:rPr>
          <w:t xml:space="preserve"> the AI traffic characteristics should be identified in 6G, and also study how to </w:t>
        </w:r>
      </w:ins>
      <w:ins w:id="242" w:author="huazhang - 1105a" w:date="2025-11-14T11:03:00Z">
        <w:r w:rsidR="002B0725">
          <w:rPr>
            <w:rFonts w:eastAsiaTheme="minorEastAsia"/>
            <w:lang w:eastAsia="zh-CN"/>
          </w:rPr>
          <w:t xml:space="preserve">handle the traffic. And </w:t>
        </w:r>
      </w:ins>
      <w:ins w:id="243" w:author="huazhang - 1105a" w:date="2025-11-14T11:09:00Z">
        <w:r w:rsidR="004B7863">
          <w:rPr>
            <w:rFonts w:eastAsiaTheme="minorEastAsia"/>
            <w:lang w:eastAsia="zh-CN"/>
          </w:rPr>
          <w:t xml:space="preserve">secondly, they </w:t>
        </w:r>
      </w:ins>
      <w:ins w:id="244" w:author="huazhang - 1105a" w:date="2025-11-14T11:03:00Z">
        <w:r w:rsidR="002B0725">
          <w:rPr>
            <w:rFonts w:eastAsiaTheme="minorEastAsia"/>
            <w:lang w:eastAsia="zh-CN"/>
          </w:rPr>
          <w:t xml:space="preserve">add </w:t>
        </w:r>
      </w:ins>
      <w:ins w:id="245" w:author="huazhang - 1105a" w:date="2025-11-14T11:09:00Z">
        <w:r w:rsidR="004B7863">
          <w:rPr>
            <w:rFonts w:eastAsiaTheme="minorEastAsia"/>
            <w:lang w:eastAsia="zh-CN"/>
          </w:rPr>
          <w:t xml:space="preserve">more </w:t>
        </w:r>
      </w:ins>
      <w:ins w:id="246" w:author="huazhang - 1105a" w:date="2025-11-14T11:03:00Z">
        <w:r w:rsidR="002B0725">
          <w:rPr>
            <w:rFonts w:eastAsiaTheme="minorEastAsia"/>
            <w:lang w:eastAsia="zh-CN"/>
          </w:rPr>
          <w:t>example of traffic handling</w:t>
        </w:r>
      </w:ins>
      <w:ins w:id="247" w:author="huazhang - 1105a" w:date="2025-11-14T11:09:00Z">
        <w:r w:rsidR="004B7863">
          <w:rPr>
            <w:rFonts w:eastAsiaTheme="minorEastAsia"/>
            <w:lang w:eastAsia="zh-CN"/>
          </w:rPr>
          <w:t xml:space="preserve"> and AI traffic characteristics</w:t>
        </w:r>
      </w:ins>
      <w:ins w:id="248" w:author="huazhang - 1105a" w:date="2025-11-14T11:03:00Z">
        <w:r w:rsidR="002B0725">
          <w:rPr>
            <w:rFonts w:eastAsiaTheme="minorEastAsia"/>
            <w:lang w:eastAsia="zh-CN"/>
          </w:rPr>
          <w:t xml:space="preserve">. </w:t>
        </w:r>
      </w:ins>
    </w:p>
    <w:p w14:paraId="201BB2C0" w14:textId="4E82F28A" w:rsidR="002B0725" w:rsidRPr="00D408A5" w:rsidRDefault="002B0725" w:rsidP="002B0725">
      <w:pPr>
        <w:pStyle w:val="B1"/>
        <w:ind w:left="0" w:firstLine="0"/>
        <w:rPr>
          <w:ins w:id="249" w:author="huazhang - 1105a" w:date="2025-11-14T11:04:00Z"/>
          <w:rFonts w:eastAsiaTheme="minorEastAsia"/>
          <w:lang w:eastAsia="zh-CN"/>
        </w:rPr>
      </w:pPr>
      <w:ins w:id="250" w:author="huazhang - 1105a" w:date="2025-11-14T11:04: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w:t>
        </w:r>
        <w:r>
          <w:rPr>
            <w:rFonts w:eastAsiaTheme="minorEastAsia"/>
            <w:lang w:eastAsia="zh-CN"/>
          </w:rPr>
          <w:t xml:space="preserve">10208, it shortens the wording, and only proposes what the characteristics are sent via user plane. </w:t>
        </w:r>
      </w:ins>
      <w:ins w:id="251" w:author="huazhang - 1105a" w:date="2025-11-14T11:05:00Z">
        <w:r>
          <w:rPr>
            <w:rFonts w:eastAsiaTheme="minorEastAsia"/>
            <w:lang w:eastAsia="zh-CN"/>
          </w:rPr>
          <w:t>This change</w:t>
        </w:r>
      </w:ins>
      <w:ins w:id="252" w:author="huazhang - 1105a" w:date="2025-11-14T11:04:00Z">
        <w:r>
          <w:rPr>
            <w:rFonts w:eastAsiaTheme="minorEastAsia"/>
            <w:lang w:eastAsia="zh-CN"/>
          </w:rPr>
          <w:t xml:space="preserve"> limits the provision of </w:t>
        </w:r>
      </w:ins>
      <w:ins w:id="253" w:author="huazhang - 1105a" w:date="2025-11-14T11:05:00Z">
        <w:r>
          <w:rPr>
            <w:rFonts w:eastAsiaTheme="minorEastAsia"/>
            <w:lang w:eastAsia="zh-CN"/>
          </w:rPr>
          <w:t xml:space="preserve">characteristics via user plane. </w:t>
        </w:r>
      </w:ins>
    </w:p>
    <w:p w14:paraId="1300B301" w14:textId="28E2EF54" w:rsidR="00D408A5" w:rsidRPr="00D408A5" w:rsidRDefault="002B0725" w:rsidP="00D408A5">
      <w:pPr>
        <w:pStyle w:val="B1"/>
        <w:ind w:left="0" w:firstLine="0"/>
        <w:rPr>
          <w:ins w:id="254" w:author="huazhang - 1105a" w:date="2025-11-14T10:55:00Z"/>
          <w:rFonts w:eastAsiaTheme="minorEastAsia"/>
          <w:lang w:eastAsia="zh-CN"/>
        </w:rPr>
      </w:pPr>
      <w:ins w:id="255" w:author="huazhang - 1105a" w:date="2025-11-14T11:05:00Z">
        <w:r>
          <w:rPr>
            <w:rFonts w:eastAsiaTheme="minorEastAsia" w:hint="eastAsia"/>
            <w:lang w:eastAsia="zh-CN"/>
          </w:rPr>
          <w:t>I</w:t>
        </w:r>
        <w:r>
          <w:rPr>
            <w:rFonts w:eastAsiaTheme="minorEastAsia"/>
            <w:lang w:eastAsia="zh-CN"/>
          </w:rPr>
          <w:t xml:space="preserve">n paper S2-2510229, </w:t>
        </w:r>
      </w:ins>
      <w:ins w:id="256" w:author="huazhang - 1105a" w:date="2025-11-14T11:06:00Z">
        <w:r>
          <w:rPr>
            <w:rFonts w:eastAsiaTheme="minorEastAsia"/>
            <w:lang w:eastAsia="zh-CN"/>
          </w:rPr>
          <w:t xml:space="preserve">it provides the new point that the traffic model </w:t>
        </w:r>
      </w:ins>
      <w:ins w:id="257" w:author="huazhang - 1105a" w:date="2025-11-14T11:07:00Z">
        <w:r>
          <w:rPr>
            <w:rFonts w:eastAsiaTheme="minorEastAsia"/>
            <w:lang w:eastAsia="zh-CN"/>
          </w:rPr>
          <w:t>studies are</w:t>
        </w:r>
      </w:ins>
      <w:ins w:id="258" w:author="huazhang - 1105a" w:date="2025-11-14T11:06:00Z">
        <w:r>
          <w:rPr>
            <w:rFonts w:eastAsiaTheme="minorEastAsia"/>
            <w:lang w:eastAsia="zh-CN"/>
          </w:rPr>
          <w:t xml:space="preserve"> based on RAN WG. </w:t>
        </w:r>
      </w:ins>
    </w:p>
    <w:p w14:paraId="640C25FB" w14:textId="516E1B67" w:rsidR="004B7863" w:rsidRPr="00D408A5" w:rsidRDefault="004B7863" w:rsidP="004B7863">
      <w:pPr>
        <w:pStyle w:val="B1"/>
        <w:ind w:left="0" w:firstLine="0"/>
        <w:rPr>
          <w:ins w:id="259" w:author="huazhang - 1105a" w:date="2025-11-14T11:09:00Z"/>
          <w:rFonts w:eastAsiaTheme="minorEastAsia"/>
          <w:lang w:eastAsia="zh-CN"/>
        </w:rPr>
      </w:pPr>
      <w:ins w:id="260" w:author="huazhang - 1105a" w:date="2025-11-14T11:09:00Z">
        <w:r>
          <w:rPr>
            <w:rFonts w:eastAsiaTheme="minorEastAsia" w:hint="eastAsia"/>
            <w:lang w:eastAsia="zh-CN"/>
          </w:rPr>
          <w:t>I</w:t>
        </w:r>
        <w:r>
          <w:rPr>
            <w:rFonts w:eastAsiaTheme="minorEastAsia"/>
            <w:lang w:eastAsia="zh-CN"/>
          </w:rPr>
          <w:t>n paper S2-2510</w:t>
        </w:r>
      </w:ins>
      <w:ins w:id="261" w:author="huazhang - 1105a" w:date="2025-11-14T11:10:00Z">
        <w:r>
          <w:rPr>
            <w:rFonts w:eastAsiaTheme="minorEastAsia"/>
            <w:lang w:eastAsia="zh-CN"/>
          </w:rPr>
          <w:t>420</w:t>
        </w:r>
      </w:ins>
      <w:ins w:id="262" w:author="huazhang - 1105a" w:date="2025-11-14T11:09:00Z">
        <w:r>
          <w:rPr>
            <w:rFonts w:eastAsiaTheme="minorEastAsia"/>
            <w:lang w:eastAsia="zh-CN"/>
          </w:rPr>
          <w:t xml:space="preserve">, </w:t>
        </w:r>
      </w:ins>
      <w:ins w:id="263" w:author="huazhang - 1105a" w:date="2025-11-14T11:10:00Z">
        <w:r>
          <w:rPr>
            <w:rFonts w:eastAsiaTheme="minorEastAsia"/>
            <w:lang w:eastAsia="zh-CN"/>
          </w:rPr>
          <w:t xml:space="preserve">S2-2510499 and </w:t>
        </w:r>
        <w:r w:rsidRPr="004B7863">
          <w:rPr>
            <w:rFonts w:eastAsiaTheme="minorEastAsia"/>
            <w:lang w:eastAsia="zh-CN"/>
          </w:rPr>
          <w:t>S2-2510669</w:t>
        </w:r>
        <w:r>
          <w:rPr>
            <w:rFonts w:eastAsiaTheme="minorEastAsia"/>
            <w:lang w:eastAsia="zh-CN"/>
          </w:rPr>
          <w:t xml:space="preserve">, they provide the similar idea that remove the </w:t>
        </w:r>
      </w:ins>
      <w:ins w:id="264" w:author="huazhang - 1105a" w:date="2025-11-14T11:11:00Z">
        <w:r>
          <w:rPr>
            <w:rFonts w:eastAsiaTheme="minorEastAsia"/>
            <w:lang w:eastAsia="zh-CN"/>
          </w:rPr>
          <w:t>sentence of QoS guarantee of considering characteristics</w:t>
        </w:r>
      </w:ins>
      <w:ins w:id="265" w:author="huazhang - 1105a" w:date="2025-11-14T11:09:00Z">
        <w:r>
          <w:rPr>
            <w:rFonts w:eastAsiaTheme="minorEastAsia"/>
            <w:lang w:eastAsia="zh-CN"/>
          </w:rPr>
          <w:t xml:space="preserve">. </w:t>
        </w:r>
      </w:ins>
      <w:ins w:id="266" w:author="huazhang - 1105a" w:date="2025-11-14T11:11:00Z">
        <w:r>
          <w:rPr>
            <w:rFonts w:eastAsiaTheme="minorEastAsia"/>
            <w:lang w:eastAsia="zh-CN"/>
          </w:rPr>
          <w:t xml:space="preserve">They think this part should be belong to WT1.2 of 6G QoS enhancement. </w:t>
        </w:r>
      </w:ins>
    </w:p>
    <w:p w14:paraId="5C43E54A" w14:textId="2489E04A" w:rsidR="004B7863" w:rsidRPr="00AA2BE8" w:rsidRDefault="004B7863" w:rsidP="004B7863">
      <w:pPr>
        <w:pStyle w:val="2"/>
        <w:rPr>
          <w:ins w:id="267" w:author="huazhang - 1105a" w:date="2025-11-14T11:12:00Z"/>
          <w:lang w:eastAsia="zh-CN"/>
        </w:rPr>
      </w:pPr>
      <w:ins w:id="268" w:author="huazhang - 1105a" w:date="2025-11-14T11:12:00Z">
        <w:r w:rsidRPr="00AA2BE8">
          <w:rPr>
            <w:lang w:eastAsia="zh-CN"/>
          </w:rPr>
          <w:t>2.</w:t>
        </w:r>
        <w:r>
          <w:rPr>
            <w:lang w:eastAsia="zh-CN"/>
          </w:rPr>
          <w:t>3</w:t>
        </w:r>
        <w:r w:rsidRPr="00AA2BE8">
          <w:rPr>
            <w:lang w:eastAsia="zh-CN"/>
          </w:rPr>
          <w:t xml:space="preserve"> </w:t>
        </w:r>
        <w:r>
          <w:rPr>
            <w:lang w:eastAsia="zh-CN"/>
          </w:rPr>
          <w:t>NOTE2 rephrase</w:t>
        </w:r>
      </w:ins>
    </w:p>
    <w:p w14:paraId="53514ED2" w14:textId="710582A7" w:rsidR="00D408A5" w:rsidRDefault="009D2A9C" w:rsidP="00D408A5">
      <w:pPr>
        <w:pStyle w:val="B1"/>
        <w:ind w:left="0" w:firstLine="0"/>
        <w:rPr>
          <w:ins w:id="269" w:author="huazhang - 1105a" w:date="2025-11-14T11:13:00Z"/>
          <w:rFonts w:eastAsiaTheme="minorEastAsia"/>
          <w:lang w:eastAsia="zh-CN"/>
        </w:rPr>
      </w:pPr>
      <w:ins w:id="270" w:author="huazhang - 1105a" w:date="2025-11-14T11:13:00Z">
        <w:r>
          <w:rPr>
            <w:rFonts w:eastAsiaTheme="minorEastAsia" w:hint="eastAsia"/>
            <w:lang w:eastAsia="zh-CN"/>
          </w:rPr>
          <w:t>S</w:t>
        </w:r>
        <w:r>
          <w:rPr>
            <w:rFonts w:eastAsiaTheme="minorEastAsia"/>
            <w:lang w:eastAsia="zh-CN"/>
          </w:rPr>
          <w:t xml:space="preserve">everal papers </w:t>
        </w:r>
      </w:ins>
      <w:ins w:id="271" w:author="huazhang - 1105a" w:date="2025-11-14T11:14:00Z">
        <w:r>
          <w:rPr>
            <w:rFonts w:eastAsiaTheme="minorEastAsia"/>
            <w:lang w:eastAsia="zh-CN"/>
          </w:rPr>
          <w:t xml:space="preserve">including </w:t>
        </w:r>
        <w:r>
          <w:rPr>
            <w:rFonts w:hint="eastAsia"/>
          </w:rPr>
          <w:t>S2-25100</w:t>
        </w:r>
        <w:r>
          <w:t xml:space="preserve">13, </w:t>
        </w:r>
        <w:r>
          <w:rPr>
            <w:rFonts w:hint="eastAsia"/>
          </w:rPr>
          <w:t>S2-2510</w:t>
        </w:r>
        <w:r>
          <w:t xml:space="preserve">208, </w:t>
        </w:r>
        <w:r>
          <w:rPr>
            <w:rFonts w:hint="eastAsia"/>
          </w:rPr>
          <w:t>S2-2510</w:t>
        </w:r>
        <w:r>
          <w:t xml:space="preserve">297, </w:t>
        </w:r>
        <w:r>
          <w:rPr>
            <w:rFonts w:hint="eastAsia"/>
          </w:rPr>
          <w:t>S2-2510</w:t>
        </w:r>
        <w:r>
          <w:t xml:space="preserve">299, </w:t>
        </w:r>
        <w:r>
          <w:rPr>
            <w:rFonts w:hint="eastAsia"/>
          </w:rPr>
          <w:t>S2-2510</w:t>
        </w:r>
        <w:r>
          <w:t>323</w:t>
        </w:r>
      </w:ins>
      <w:ins w:id="272" w:author="huazhang - 1105a" w:date="2025-11-14T11:15:00Z">
        <w:r>
          <w:t xml:space="preserve"> and </w:t>
        </w:r>
      </w:ins>
      <w:ins w:id="273" w:author="huazhang - 1105a" w:date="2025-11-14T11:14:00Z">
        <w:r>
          <w:rPr>
            <w:rFonts w:hint="eastAsia"/>
          </w:rPr>
          <w:t>S2-2510</w:t>
        </w:r>
        <w:r>
          <w:t>479</w:t>
        </w:r>
      </w:ins>
      <w:ins w:id="274" w:author="huazhang - 1105a" w:date="2025-11-14T11:15:00Z">
        <w:r>
          <w:t xml:space="preserve"> </w:t>
        </w:r>
      </w:ins>
      <w:ins w:id="275" w:author="huazhang - 1105a" w:date="2025-11-14T11:13:00Z">
        <w:r>
          <w:rPr>
            <w:rFonts w:eastAsiaTheme="minorEastAsia"/>
            <w:lang w:eastAsia="zh-CN"/>
          </w:rPr>
          <w:t xml:space="preserve">are proposing to rephrase the wording in NOTE2. </w:t>
        </w:r>
      </w:ins>
    </w:p>
    <w:p w14:paraId="13D15AAB" w14:textId="3F5AAFEF" w:rsidR="009D2A9C" w:rsidRPr="004B7863" w:rsidRDefault="003F4F97" w:rsidP="00D408A5">
      <w:pPr>
        <w:pStyle w:val="B1"/>
        <w:ind w:left="0" w:firstLine="0"/>
        <w:rPr>
          <w:ins w:id="276" w:author="huazhang - 1105a" w:date="2025-11-14T10:55:00Z"/>
          <w:rFonts w:eastAsiaTheme="minorEastAsia"/>
          <w:lang w:eastAsia="zh-CN"/>
        </w:rPr>
      </w:pPr>
      <w:ins w:id="277" w:author="huazhang - 1105a" w:date="2025-11-14T11:39:00Z">
        <w:r>
          <w:rPr>
            <w:rFonts w:eastAsiaTheme="minorEastAsia"/>
            <w:lang w:eastAsia="zh-CN"/>
          </w:rPr>
          <w:t>The key changes of NOTE 2 includes that removing the “it can leverage MT functions”, and adding that this WT is not replacing UE to Core network interaction</w:t>
        </w:r>
      </w:ins>
      <w:ins w:id="278" w:author="huazhang - 1105a" w:date="2025-11-14T11:40:00Z">
        <w:r>
          <w:rPr>
            <w:rFonts w:eastAsiaTheme="minorEastAsia"/>
            <w:lang w:eastAsia="zh-CN"/>
          </w:rPr>
          <w:t xml:space="preserve">, NAS protocol. </w:t>
        </w:r>
      </w:ins>
    </w:p>
    <w:p w14:paraId="35866904" w14:textId="63AE2A0D" w:rsidR="003F4F97" w:rsidRPr="00AA2BE8" w:rsidRDefault="003F4F97" w:rsidP="003F4F97">
      <w:pPr>
        <w:pStyle w:val="2"/>
        <w:rPr>
          <w:ins w:id="279" w:author="huazhang - 1105a" w:date="2025-11-14T11:40:00Z"/>
          <w:lang w:eastAsia="zh-CN"/>
        </w:rPr>
      </w:pPr>
      <w:ins w:id="280" w:author="huazhang - 1105a" w:date="2025-11-14T11:40:00Z">
        <w:r w:rsidRPr="00AA2BE8">
          <w:rPr>
            <w:lang w:eastAsia="zh-CN"/>
          </w:rPr>
          <w:t>2.</w:t>
        </w:r>
        <w:r>
          <w:rPr>
            <w:lang w:eastAsia="zh-CN"/>
          </w:rPr>
          <w:t>4</w:t>
        </w:r>
        <w:r w:rsidRPr="00AA2BE8">
          <w:rPr>
            <w:lang w:eastAsia="zh-CN"/>
          </w:rPr>
          <w:t xml:space="preserve"> </w:t>
        </w:r>
        <w:r>
          <w:rPr>
            <w:lang w:eastAsia="zh-CN"/>
          </w:rPr>
          <w:t xml:space="preserve">Other changes </w:t>
        </w:r>
      </w:ins>
    </w:p>
    <w:p w14:paraId="32C95FE5" w14:textId="28F7763C" w:rsidR="00D408A5" w:rsidRDefault="003F4F97" w:rsidP="003F4F97">
      <w:pPr>
        <w:pStyle w:val="B1"/>
        <w:ind w:left="0" w:firstLine="0"/>
        <w:rPr>
          <w:ins w:id="281" w:author="huazhang - 1105a" w:date="2025-11-14T11:42:00Z"/>
          <w:rFonts w:eastAsiaTheme="minorEastAsia"/>
          <w:lang w:eastAsia="zh-CN"/>
        </w:rPr>
      </w:pPr>
      <w:ins w:id="282" w:author="huazhang - 1105a" w:date="2025-11-14T11:40:00Z">
        <w:r w:rsidRPr="003F4F97">
          <w:rPr>
            <w:rFonts w:eastAsiaTheme="minorEastAsia" w:hint="eastAsia"/>
            <w:lang w:eastAsia="zh-CN"/>
          </w:rPr>
          <w:t>I</w:t>
        </w:r>
        <w:r w:rsidRPr="003F4F97">
          <w:rPr>
            <w:rFonts w:eastAsiaTheme="minorEastAsia"/>
            <w:lang w:eastAsia="zh-CN"/>
          </w:rPr>
          <w:t>n S2-</w:t>
        </w:r>
      </w:ins>
      <w:ins w:id="283" w:author="huazhang - 1105a" w:date="2025-11-14T11:43:00Z">
        <w:r w:rsidR="00A6009C">
          <w:rPr>
            <w:rFonts w:eastAsiaTheme="minorEastAsia"/>
            <w:lang w:eastAsia="zh-CN"/>
          </w:rPr>
          <w:t>25</w:t>
        </w:r>
      </w:ins>
      <w:ins w:id="284" w:author="huazhang - 1105a" w:date="2025-11-14T11:42:00Z">
        <w:r w:rsidR="00A6009C">
          <w:rPr>
            <w:rFonts w:eastAsiaTheme="minorEastAsia"/>
            <w:lang w:eastAsia="zh-CN"/>
          </w:rPr>
          <w:t xml:space="preserve">10013, it proposes to add registration management aspect in bullet 1 and add session management aspect in bullet 2. </w:t>
        </w:r>
      </w:ins>
    </w:p>
    <w:p w14:paraId="1BC1B665" w14:textId="170A7A78" w:rsidR="00A6009C" w:rsidRPr="003F4F97" w:rsidRDefault="00A6009C" w:rsidP="003F4F97">
      <w:pPr>
        <w:pStyle w:val="B1"/>
        <w:ind w:left="0" w:firstLine="0"/>
        <w:rPr>
          <w:ins w:id="285" w:author="huazhang - 1105a" w:date="2025-11-14T11:40:00Z"/>
          <w:rFonts w:eastAsiaTheme="minorEastAsia"/>
          <w:lang w:eastAsia="zh-CN"/>
        </w:rPr>
      </w:pPr>
      <w:ins w:id="286" w:author="huazhang - 1105a" w:date="2025-11-14T11:43:00Z">
        <w:r>
          <w:rPr>
            <w:rFonts w:eastAsiaTheme="minorEastAsia" w:hint="eastAsia"/>
            <w:lang w:eastAsia="zh-CN"/>
          </w:rPr>
          <w:t>I</w:t>
        </w:r>
        <w:r>
          <w:rPr>
            <w:rFonts w:eastAsiaTheme="minorEastAsia"/>
            <w:lang w:eastAsia="zh-CN"/>
          </w:rPr>
          <w:t>n S2-2510523, it proposes new bullets that related to how to leverage other standard protocol</w:t>
        </w:r>
      </w:ins>
      <w:ins w:id="287" w:author="huazhang - 1105a" w:date="2025-11-14T11:44:00Z">
        <w:r>
          <w:rPr>
            <w:rFonts w:eastAsiaTheme="minorEastAsia"/>
            <w:lang w:eastAsia="zh-CN"/>
          </w:rPr>
          <w:t xml:space="preserve"> and how to simplify the exposure service. </w:t>
        </w:r>
      </w:ins>
    </w:p>
    <w:p w14:paraId="045166FF" w14:textId="1D4DAAF6" w:rsidR="003F4F97" w:rsidRDefault="00A6009C" w:rsidP="003F4F97">
      <w:pPr>
        <w:pStyle w:val="B1"/>
        <w:ind w:left="0" w:firstLine="0"/>
        <w:rPr>
          <w:ins w:id="288" w:author="huazhang - 1105a" w:date="2025-11-14T11:45:00Z"/>
          <w:rFonts w:eastAsiaTheme="minorEastAsia"/>
          <w:lang w:eastAsia="zh-CN"/>
        </w:rPr>
      </w:pPr>
      <w:ins w:id="289" w:author="huazhang - 1105a" w:date="2025-11-14T11:44:00Z">
        <w:r>
          <w:rPr>
            <w:rFonts w:eastAsiaTheme="minorEastAsia" w:hint="eastAsia"/>
            <w:lang w:eastAsia="zh-CN"/>
          </w:rPr>
          <w:t>I</w:t>
        </w:r>
        <w:r>
          <w:rPr>
            <w:rFonts w:eastAsiaTheme="minorEastAsia"/>
            <w:lang w:eastAsia="zh-CN"/>
          </w:rPr>
          <w:t xml:space="preserve">n S2-2509906, it proposes to add AF as the supporting of agent and also support how to discover the </w:t>
        </w:r>
      </w:ins>
      <w:ins w:id="290" w:author="huazhang - 1105a" w:date="2025-11-14T11:45:00Z">
        <w:r>
          <w:rPr>
            <w:rFonts w:eastAsiaTheme="minorEastAsia"/>
            <w:lang w:eastAsia="zh-CN"/>
          </w:rPr>
          <w:t xml:space="preserve">AI agent on AF. Also, together with </w:t>
        </w:r>
        <w:r w:rsidRPr="00A6009C">
          <w:rPr>
            <w:rFonts w:eastAsiaTheme="minorEastAsia"/>
            <w:lang w:eastAsia="zh-CN"/>
          </w:rPr>
          <w:t>S2-2510329</w:t>
        </w:r>
        <w:r>
          <w:rPr>
            <w:rFonts w:eastAsiaTheme="minorEastAsia"/>
            <w:lang w:eastAsia="zh-CN"/>
          </w:rPr>
          <w:t xml:space="preserve">, they prefer that on UE may have multiple agents. </w:t>
        </w:r>
      </w:ins>
    </w:p>
    <w:p w14:paraId="188CB5CC" w14:textId="77777777" w:rsidR="00A6009C" w:rsidRPr="003F4F97" w:rsidRDefault="00A6009C" w:rsidP="003F4F97">
      <w:pPr>
        <w:pStyle w:val="B1"/>
        <w:ind w:left="0" w:firstLine="0"/>
        <w:rPr>
          <w:rFonts w:eastAsiaTheme="minorEastAsia"/>
          <w:lang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91"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0FEED706" w:rsidR="00A6668B" w:rsidRPr="001C5541" w:rsidRDefault="007F1FFA" w:rsidP="007F1FFA">
      <w:pPr>
        <w:pStyle w:val="B1"/>
        <w:rPr>
          <w:rFonts w:eastAsiaTheme="minorEastAsia"/>
          <w:highlight w:val="yellow"/>
          <w:lang w:eastAsia="zh-CN"/>
        </w:rPr>
      </w:pPr>
      <w:bookmarkStart w:id="292" w:name="OLE_LINK6"/>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r w:rsidR="00A6668B" w:rsidRPr="004A5E77">
        <w:rPr>
          <w:rFonts w:eastAsiaTheme="minorEastAsia"/>
          <w:highlight w:val="green"/>
          <w:lang w:eastAsia="zh-CN"/>
        </w:rPr>
        <w:t>.</w:t>
      </w:r>
    </w:p>
    <w:p w14:paraId="5E156DB9" w14:textId="14C2011B" w:rsidR="00A6668B" w:rsidRDefault="007F1FFA" w:rsidP="00DA7C93">
      <w:pPr>
        <w:pStyle w:val="B1"/>
        <w:ind w:left="100" w:hangingChars="50" w:hanging="100"/>
        <w:rPr>
          <w:rFonts w:eastAsiaTheme="minorEastAsia"/>
          <w:lang w:eastAsia="zh-CN"/>
        </w:rPr>
        <w:pPrChange w:id="293" w:author="cmcc1" w:date="2025-11-19T23:39:00Z">
          <w:pPr>
            <w:pStyle w:val="B1"/>
          </w:pPr>
        </w:pPrChange>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4A5E77">
        <w:rPr>
          <w:rFonts w:eastAsiaTheme="minorEastAsia"/>
          <w:highlight w:val="green"/>
          <w:lang w:eastAsia="zh-CN"/>
        </w:rPr>
        <w:t>)</w:t>
      </w:r>
      <w:ins w:id="294" w:author="cmcc" w:date="2025-11-19T01:50:00Z">
        <w:r w:rsidR="0033540D">
          <w:rPr>
            <w:rFonts w:eastAsiaTheme="minorEastAsia"/>
            <w:highlight w:val="green"/>
            <w:lang w:eastAsia="zh-CN"/>
          </w:rPr>
          <w:t xml:space="preserve"> </w:t>
        </w:r>
        <w:r w:rsidR="0033540D" w:rsidRPr="00C32BD3">
          <w:rPr>
            <w:rFonts w:eastAsiaTheme="minorEastAsia"/>
            <w:highlight w:val="green"/>
            <w:lang w:eastAsia="zh-CN"/>
          </w:rPr>
          <w:t>e.g., identification a</w:t>
        </w:r>
        <w:r w:rsidR="0033540D" w:rsidRPr="009E7FA2">
          <w:rPr>
            <w:rFonts w:eastAsiaTheme="minorEastAsia"/>
            <w:highlight w:val="green"/>
            <w:lang w:eastAsia="zh-CN"/>
          </w:rPr>
          <w:t>nd</w:t>
        </w:r>
        <w:r w:rsidR="0033540D" w:rsidRPr="009E7FA2">
          <w:rPr>
            <w:rFonts w:eastAsiaTheme="minorEastAsia"/>
            <w:highlight w:val="green"/>
            <w:lang w:eastAsia="zh-CN"/>
            <w:rPrChange w:id="295" w:author="cmcc1" w:date="2025-11-20T00:02:00Z">
              <w:rPr>
                <w:rFonts w:eastAsiaTheme="minorEastAsia"/>
                <w:highlight w:val="yellow"/>
                <w:lang w:eastAsia="zh-CN"/>
              </w:rPr>
            </w:rPrChange>
          </w:rPr>
          <w:t xml:space="preserve"> authorization </w:t>
        </w:r>
        <w:r w:rsidR="0033540D" w:rsidRPr="009E7FA2">
          <w:rPr>
            <w:rFonts w:eastAsiaTheme="minorEastAsia"/>
            <w:highlight w:val="green"/>
            <w:lang w:eastAsia="zh-CN"/>
          </w:rPr>
          <w:t xml:space="preserve">of an </w:t>
        </w:r>
        <w:r w:rsidR="0033540D" w:rsidRPr="00C32BD3">
          <w:rPr>
            <w:rFonts w:eastAsiaTheme="minorEastAsia"/>
            <w:highlight w:val="green"/>
            <w:lang w:eastAsia="zh-CN"/>
          </w:rPr>
          <w:t>AI agent on a UE</w:t>
        </w:r>
      </w:ins>
      <w:r w:rsidR="00A6668B" w:rsidRPr="002A6DA5">
        <w:rPr>
          <w:rFonts w:eastAsiaTheme="minorEastAsia"/>
          <w:lang w:eastAsia="zh-CN"/>
        </w:rPr>
        <w:t>.</w:t>
      </w:r>
    </w:p>
    <w:p w14:paraId="25E6B4DC" w14:textId="08C21D3D" w:rsidR="00C32BD3" w:rsidRPr="005F7D93" w:rsidRDefault="00C32BD3" w:rsidP="007F1FFA">
      <w:pPr>
        <w:pStyle w:val="B1"/>
        <w:rPr>
          <w:rFonts w:eastAsiaTheme="minorEastAsia"/>
          <w:lang w:eastAsia="zh-CN"/>
        </w:rPr>
      </w:pPr>
      <w:r>
        <w:rPr>
          <w:rFonts w:eastAsiaTheme="minorEastAsia" w:hint="eastAsia"/>
          <w:lang w:eastAsia="zh-CN"/>
        </w:rPr>
        <w:t>3</w:t>
      </w:r>
      <w:r>
        <w:rPr>
          <w:rFonts w:eastAsiaTheme="minorEastAsia"/>
          <w:lang w:eastAsia="zh-CN"/>
        </w:rPr>
        <w:t>. Void</w:t>
      </w:r>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lastRenderedPageBreak/>
        <w:t>4</w:t>
      </w:r>
      <w:r w:rsidRPr="00735651">
        <w:rPr>
          <w:rFonts w:eastAsiaTheme="minorEastAsia"/>
          <w:highlight w:val="green"/>
          <w:lang w:eastAsia="zh-CN"/>
        </w:rPr>
        <w:t>.Void</w:t>
      </w:r>
    </w:p>
    <w:p w14:paraId="44780343" w14:textId="40FC497B" w:rsidR="00130CBD" w:rsidRDefault="00E95449">
      <w:pPr>
        <w:pStyle w:val="B1"/>
        <w:ind w:left="284" w:firstLine="0"/>
        <w:rPr>
          <w:ins w:id="296" w:author="S2-2510329" w:date="2025-11-14T23:01:00Z"/>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Study whether and ho</w:t>
      </w:r>
      <w:r w:rsidR="00130CBD" w:rsidRPr="001C5541">
        <w:rPr>
          <w:rFonts w:eastAsiaTheme="minorEastAsia"/>
          <w:highlight w:val="green"/>
          <w:lang w:eastAsia="zh-CN"/>
        </w:rPr>
        <w:t>w to enhance netwo</w:t>
      </w:r>
      <w:r w:rsidR="00130CBD" w:rsidRPr="00C328D3">
        <w:rPr>
          <w:rFonts w:eastAsiaTheme="minorEastAsia"/>
          <w:highlight w:val="green"/>
          <w:lang w:eastAsia="zh-CN"/>
        </w:rPr>
        <w:t xml:space="preserve">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C328D3">
        <w:rPr>
          <w:rFonts w:eastAsiaTheme="minorEastAsia"/>
          <w:highlight w:val="green"/>
          <w:lang w:eastAsia="zh-CN"/>
        </w:rPr>
        <w:t>.</w:t>
      </w:r>
    </w:p>
    <w:p w14:paraId="2D526352" w14:textId="563E60AA" w:rsidR="00DC2D45" w:rsidRPr="00370650" w:rsidRDefault="00DC2D45">
      <w:pPr>
        <w:pStyle w:val="B2"/>
        <w:rPr>
          <w:rFonts w:eastAsiaTheme="minorEastAsia"/>
          <w:lang w:val="en-US" w:eastAsia="zh-CN"/>
        </w:rPr>
        <w:pPrChange w:id="297" w:author="cmcc1" w:date="2025-11-19T02:11:00Z">
          <w:pPr>
            <w:pStyle w:val="B1"/>
            <w:ind w:left="284" w:firstLine="0"/>
          </w:pPr>
        </w:pPrChange>
      </w:pPr>
      <w:r w:rsidRPr="00370650">
        <w:rPr>
          <w:rFonts w:eastAsiaTheme="minorEastAsia"/>
          <w:highlight w:val="green"/>
          <w:lang w:val="en-US" w:eastAsia="zh-CN"/>
        </w:rPr>
        <w:t>NOTE X: Coordination with WT</w:t>
      </w:r>
      <w:r w:rsidR="00EF2B87" w:rsidRPr="00370650">
        <w:rPr>
          <w:rFonts w:eastAsiaTheme="minorEastAsia"/>
          <w:highlight w:val="green"/>
          <w:lang w:val="en-US" w:eastAsia="zh-CN"/>
        </w:rPr>
        <w:t>#</w:t>
      </w:r>
      <w:r w:rsidRPr="00370650">
        <w:rPr>
          <w:rFonts w:eastAsiaTheme="minorEastAsia"/>
          <w:highlight w:val="green"/>
          <w:lang w:val="en-US" w:eastAsia="zh-CN"/>
        </w:rPr>
        <w:t xml:space="preserve">1.2 for Network Exposure </w:t>
      </w:r>
      <w:r w:rsidR="00801817" w:rsidRPr="00370650">
        <w:rPr>
          <w:rFonts w:eastAsiaTheme="minorEastAsia"/>
          <w:highlight w:val="green"/>
          <w:lang w:val="en-US" w:eastAsia="zh-CN"/>
        </w:rPr>
        <w:t>is required</w:t>
      </w:r>
      <w:r w:rsidRPr="00370650">
        <w:rPr>
          <w:rFonts w:eastAsiaTheme="minorEastAsia"/>
          <w:highlight w:val="green"/>
          <w:lang w:val="en-US" w:eastAsia="zh-CN"/>
        </w:rPr>
        <w:t>.</w:t>
      </w:r>
    </w:p>
    <w:p w14:paraId="091580AF" w14:textId="6BF5F93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 xml:space="preserve">NOTE </w:t>
      </w:r>
      <w:r w:rsidRPr="00C32BD3">
        <w:rPr>
          <w:rFonts w:eastAsiaTheme="minorEastAsia"/>
          <w:highlight w:val="green"/>
          <w:lang w:val="en-US" w:eastAsia="zh-CN"/>
        </w:rPr>
        <w:t xml:space="preserve">1: </w:t>
      </w:r>
      <w:ins w:id="298" w:author="cmcc" w:date="2025-11-19T01:10:00Z">
        <w:r w:rsidR="00B01ECB" w:rsidRPr="00C32BD3">
          <w:rPr>
            <w:rFonts w:eastAsiaTheme="minorEastAsia"/>
            <w:highlight w:val="green"/>
            <w:lang w:val="en-US" w:eastAsia="zh-CN"/>
          </w:rPr>
          <w:t>Du</w:t>
        </w:r>
      </w:ins>
      <w:ins w:id="299" w:author="cmcc" w:date="2025-11-19T01:11:00Z">
        <w:r w:rsidR="00B01ECB" w:rsidRPr="00C32BD3">
          <w:rPr>
            <w:rFonts w:eastAsiaTheme="minorEastAsia"/>
            <w:highlight w:val="green"/>
            <w:lang w:val="en-US" w:eastAsia="zh-CN"/>
          </w:rPr>
          <w:t>ring the study, which aspects will belong to</w:t>
        </w:r>
      </w:ins>
      <w:ins w:id="300" w:author="cmcc" w:date="2025-11-19T01:20:00Z">
        <w:r w:rsidR="00506FBE" w:rsidRPr="00C32BD3">
          <w:rPr>
            <w:rFonts w:eastAsiaTheme="minorEastAsia"/>
            <w:highlight w:val="green"/>
            <w:lang w:val="en-US" w:eastAsia="zh-CN"/>
          </w:rPr>
          <w:t xml:space="preserve"> SA2 or</w:t>
        </w:r>
      </w:ins>
      <w:ins w:id="301" w:author="cmcc" w:date="2025-11-19T01:11:00Z">
        <w:r w:rsidR="00B01ECB" w:rsidRPr="00C32BD3">
          <w:rPr>
            <w:rFonts w:eastAsiaTheme="minorEastAsia"/>
            <w:highlight w:val="green"/>
            <w:lang w:val="en-US" w:eastAsia="zh-CN"/>
          </w:rPr>
          <w:t xml:space="preserve"> SA6</w:t>
        </w:r>
      </w:ins>
      <w:ins w:id="302" w:author="cmcc" w:date="2025-11-19T01:22:00Z">
        <w:r w:rsidR="00B85AFD" w:rsidRPr="00C32BD3">
          <w:rPr>
            <w:rFonts w:eastAsiaTheme="minorEastAsia"/>
            <w:highlight w:val="green"/>
            <w:lang w:val="en-US" w:eastAsia="zh-CN"/>
          </w:rPr>
          <w:t xml:space="preserve">, </w:t>
        </w:r>
      </w:ins>
      <w:ins w:id="303" w:author="cmcc" w:date="2025-11-19T01:23:00Z">
        <w:r w:rsidR="00B85AFD" w:rsidRPr="00C32BD3">
          <w:rPr>
            <w:rFonts w:eastAsiaTheme="minorEastAsia"/>
            <w:highlight w:val="green"/>
            <w:lang w:val="en-US" w:eastAsia="zh-CN"/>
          </w:rPr>
          <w:t xml:space="preserve">or </w:t>
        </w:r>
      </w:ins>
      <w:ins w:id="304" w:author="cmcc" w:date="2025-11-19T01:11:00Z">
        <w:r w:rsidR="00B01ECB" w:rsidRPr="00C32BD3">
          <w:rPr>
            <w:rFonts w:eastAsiaTheme="minorEastAsia"/>
            <w:highlight w:val="green"/>
            <w:lang w:val="en-US" w:eastAsia="zh-CN"/>
          </w:rPr>
          <w:t xml:space="preserve">required </w:t>
        </w:r>
      </w:ins>
      <w:ins w:id="305" w:author="cmcc" w:date="2025-11-19T01:23:00Z">
        <w:r w:rsidR="00B85AFD" w:rsidRPr="00C32BD3">
          <w:rPr>
            <w:rFonts w:eastAsiaTheme="minorEastAsia"/>
            <w:highlight w:val="green"/>
            <w:lang w:val="en-US" w:eastAsia="zh-CN"/>
          </w:rPr>
          <w:t>c</w:t>
        </w:r>
      </w:ins>
      <w:r w:rsidRPr="00C32BD3">
        <w:rPr>
          <w:rFonts w:eastAsiaTheme="minorEastAsia"/>
          <w:highlight w:val="green"/>
          <w:lang w:val="en-US" w:eastAsia="zh-CN"/>
        </w:rPr>
        <w:t xml:space="preserve">oordination with SA6 on the application layer aspects </w:t>
      </w:r>
      <w:ins w:id="306" w:author="cmcc" w:date="2025-11-19T01:11:00Z">
        <w:r w:rsidR="00B01ECB" w:rsidRPr="00C32BD3">
          <w:rPr>
            <w:rFonts w:eastAsiaTheme="minorEastAsia"/>
            <w:highlight w:val="green"/>
            <w:lang w:val="en-US" w:eastAsia="zh-CN"/>
          </w:rPr>
          <w:t>will be discussed</w:t>
        </w:r>
      </w:ins>
      <w:ins w:id="307" w:author="cmcc" w:date="2025-11-19T01:25:00Z">
        <w:r w:rsidR="006B5F8E" w:rsidRPr="00C32BD3">
          <w:rPr>
            <w:rFonts w:eastAsiaTheme="minorEastAsia"/>
            <w:highlight w:val="green"/>
            <w:lang w:val="en-US" w:eastAsia="zh-CN"/>
          </w:rPr>
          <w:t>, if needed</w:t>
        </w:r>
      </w:ins>
      <w:ins w:id="308" w:author="cmcc" w:date="2025-11-19T01:11:00Z">
        <w:r w:rsidR="00B01ECB" w:rsidRPr="00C32BD3">
          <w:rPr>
            <w:rFonts w:eastAsiaTheme="minorEastAsia"/>
            <w:highlight w:val="green"/>
            <w:lang w:val="en-US" w:eastAsia="zh-CN"/>
          </w:rPr>
          <w:t xml:space="preserve">. </w:t>
        </w:r>
      </w:ins>
      <w:r w:rsidR="00B01ECB" w:rsidRPr="00C32BD3">
        <w:rPr>
          <w:rFonts w:eastAsiaTheme="minorEastAsia"/>
          <w:highlight w:val="green"/>
          <w:lang w:val="en-US" w:eastAsia="zh-CN"/>
        </w:rPr>
        <w:t>A</w:t>
      </w:r>
      <w:r w:rsidRPr="00C32BD3">
        <w:rPr>
          <w:rFonts w:eastAsiaTheme="minorEastAsia"/>
          <w:highlight w:val="green"/>
          <w:lang w:val="en-US" w:eastAsia="zh-CN"/>
        </w:rPr>
        <w:t xml:space="preserve">nd </w:t>
      </w:r>
      <w:r w:rsidR="003B6944" w:rsidRPr="00C32BD3">
        <w:rPr>
          <w:rFonts w:eastAsiaTheme="minorEastAsia"/>
          <w:highlight w:val="green"/>
          <w:lang w:val="en-US" w:eastAsia="zh-CN"/>
        </w:rPr>
        <w:t>coo</w:t>
      </w:r>
      <w:r w:rsidR="003B6944">
        <w:rPr>
          <w:rFonts w:eastAsiaTheme="minorEastAsia"/>
          <w:highlight w:val="green"/>
          <w:lang w:val="en-US" w:eastAsia="zh-CN"/>
        </w:rPr>
        <w:t xml:space="preserve">rdination </w:t>
      </w:r>
      <w:r w:rsidRPr="003B6944">
        <w:rPr>
          <w:rFonts w:eastAsiaTheme="minorEastAsia"/>
          <w:highlight w:val="green"/>
          <w:lang w:val="en-US" w:eastAsia="zh-CN"/>
        </w:rPr>
        <w:t>with</w:t>
      </w:r>
      <w:r w:rsidRPr="004A5E77">
        <w:rPr>
          <w:rFonts w:eastAsiaTheme="minorEastAsia"/>
          <w:highlight w:val="green"/>
          <w:lang w:val="en-US" w:eastAsia="zh-CN"/>
        </w:rPr>
        <w:t xml:space="preserve"> SA3 on security aspects may be needed.</w:t>
      </w:r>
    </w:p>
    <w:p w14:paraId="64446C81" w14:textId="07BCF5AF" w:rsidR="00897F9D" w:rsidRPr="00896526"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hen AI agent is on the</w:t>
      </w:r>
      <w:r w:rsidRPr="00896526">
        <w:rPr>
          <w:rFonts w:eastAsiaTheme="minorEastAsia"/>
          <w:highlight w:val="green"/>
          <w:lang w:val="en-US" w:eastAsia="zh-CN"/>
        </w:rPr>
        <w:t xml:space="preserve"> UE, this AI agent is assumed not part of the MT. It is also assumed that </w:t>
      </w:r>
      <w:r w:rsidR="007E6362" w:rsidRPr="00896526">
        <w:rPr>
          <w:rFonts w:eastAsiaTheme="minorEastAsia"/>
          <w:highlight w:val="green"/>
          <w:lang w:val="en-US" w:eastAsia="zh-CN"/>
        </w:rPr>
        <w:t xml:space="preserve">this WT is not replacing </w:t>
      </w:r>
      <w:r w:rsidRPr="00896526">
        <w:rPr>
          <w:rFonts w:eastAsiaTheme="minorEastAsia"/>
          <w:highlight w:val="green"/>
          <w:lang w:val="en-US" w:eastAsia="zh-CN"/>
        </w:rPr>
        <w:t>UE to Core Network interaction</w:t>
      </w:r>
      <w:r w:rsidR="007E6362" w:rsidRPr="00896526">
        <w:rPr>
          <w:rFonts w:eastAsiaTheme="minorEastAsia"/>
          <w:highlight w:val="green"/>
          <w:lang w:val="en-US" w:eastAsia="zh-CN"/>
        </w:rPr>
        <w:t>,</w:t>
      </w:r>
      <w:r w:rsidRPr="00896526">
        <w:rPr>
          <w:rFonts w:eastAsiaTheme="minorEastAsia"/>
          <w:highlight w:val="green"/>
          <w:lang w:val="en-US" w:eastAsia="zh-CN"/>
        </w:rPr>
        <w:t xml:space="preserve"> NAS.</w:t>
      </w:r>
    </w:p>
    <w:p w14:paraId="28C2A015" w14:textId="77FE2281" w:rsidR="00A6668B" w:rsidRDefault="00A6668B" w:rsidP="00C97B7F">
      <w:pPr>
        <w:pStyle w:val="NO"/>
        <w:ind w:left="0" w:firstLine="0"/>
        <w:rPr>
          <w:ins w:id="309" w:author="cmcc1" w:date="2025-11-20T00:30:00Z"/>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0EF1F54C" w14:textId="77777777" w:rsidR="00BE1677" w:rsidRPr="00E3476E" w:rsidRDefault="00BE1677" w:rsidP="00C97B7F">
      <w:pPr>
        <w:pStyle w:val="NO"/>
        <w:ind w:left="0" w:firstLine="0"/>
        <w:rPr>
          <w:rFonts w:eastAsiaTheme="minorEastAsia"/>
          <w:highlight w:val="green"/>
          <w:lang w:val="en-US" w:eastAsia="zh-CN"/>
        </w:rPr>
      </w:pPr>
    </w:p>
    <w:p w14:paraId="4D8405EB" w14:textId="5762DEFA" w:rsidR="00A6668B" w:rsidRDefault="00AD2109" w:rsidP="007F1FFA">
      <w:pPr>
        <w:pStyle w:val="B1"/>
        <w:rPr>
          <w:ins w:id="310" w:author="cmcc1" w:date="2025-11-20T00:30:00Z"/>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32EB9AEC" w14:textId="08FC4A2A" w:rsidR="009407B7" w:rsidRPr="00AA40A9" w:rsidRDefault="009407B7" w:rsidP="009407B7">
      <w:pPr>
        <w:pStyle w:val="B1"/>
        <w:rPr>
          <w:ins w:id="311" w:author="cmcc2" w:date="2025-11-20T01:20:00Z"/>
          <w:rFonts w:eastAsiaTheme="minorEastAsia"/>
          <w:highlight w:val="yellow"/>
          <w:lang w:eastAsia="zh-CN"/>
        </w:rPr>
      </w:pPr>
      <w:ins w:id="312" w:author="cmcc1" w:date="2025-11-19T23:02:00Z">
        <w:r w:rsidRPr="00AA40A9">
          <w:rPr>
            <w:rFonts w:eastAsiaTheme="minorEastAsia"/>
            <w:highlight w:val="yellow"/>
            <w:lang w:eastAsia="zh-CN"/>
          </w:rPr>
          <w:t>7. Study the</w:t>
        </w:r>
      </w:ins>
      <w:ins w:id="313" w:author="cmcc2" w:date="2025-11-20T01:24:00Z">
        <w:r w:rsidR="00262F84" w:rsidRPr="00AA40A9">
          <w:rPr>
            <w:rFonts w:eastAsiaTheme="minorEastAsia"/>
            <w:highlight w:val="yellow"/>
            <w:lang w:eastAsia="zh-CN"/>
          </w:rPr>
          <w:t xml:space="preserve"> potential</w:t>
        </w:r>
      </w:ins>
      <w:ins w:id="314" w:author="cmcc1" w:date="2025-11-19T23:02:00Z">
        <w:r w:rsidRPr="00AA40A9">
          <w:rPr>
            <w:rFonts w:eastAsiaTheme="minorEastAsia"/>
            <w:highlight w:val="yellow"/>
            <w:lang w:eastAsia="zh-CN"/>
          </w:rPr>
          <w:t xml:space="preserve"> </w:t>
        </w:r>
      </w:ins>
      <w:ins w:id="315" w:author="cmcc1" w:date="2025-11-20T00:03:00Z">
        <w:r w:rsidR="00942825" w:rsidRPr="00AA40A9">
          <w:rPr>
            <w:rFonts w:eastAsiaTheme="minorEastAsia"/>
            <w:highlight w:val="yellow"/>
            <w:lang w:eastAsia="zh-CN"/>
          </w:rPr>
          <w:t>system</w:t>
        </w:r>
      </w:ins>
      <w:ins w:id="316" w:author="cmcc2" w:date="2025-11-20T01:24:00Z">
        <w:r w:rsidR="00262F84" w:rsidRPr="00AA40A9">
          <w:rPr>
            <w:rFonts w:eastAsiaTheme="minorEastAsia"/>
            <w:highlight w:val="yellow"/>
            <w:lang w:eastAsia="zh-CN"/>
            <w:rPrChange w:id="317" w:author="cmcc2" w:date="2025-11-20T01:56:00Z">
              <w:rPr>
                <w:rFonts w:eastAsiaTheme="minorEastAsia"/>
                <w:highlight w:val="cyan"/>
                <w:lang w:eastAsia="zh-CN"/>
              </w:rPr>
            </w:rPrChange>
          </w:rPr>
          <w:t xml:space="preserve"> optimizations</w:t>
        </w:r>
      </w:ins>
      <w:ins w:id="318" w:author="cmcc2" w:date="2025-11-20T01:25:00Z">
        <w:r w:rsidR="00262F84" w:rsidRPr="00AA40A9">
          <w:rPr>
            <w:rFonts w:eastAsiaTheme="minorEastAsia"/>
            <w:highlight w:val="yellow"/>
            <w:lang w:eastAsia="zh-CN"/>
            <w:rPrChange w:id="319" w:author="cmcc2" w:date="2025-11-20T01:56:00Z">
              <w:rPr>
                <w:rFonts w:eastAsiaTheme="minorEastAsia"/>
                <w:highlight w:val="cyan"/>
                <w:lang w:eastAsia="zh-CN"/>
              </w:rPr>
            </w:rPrChange>
          </w:rPr>
          <w:t xml:space="preserve"> (e.g., packet discarding</w:t>
        </w:r>
      </w:ins>
      <w:ins w:id="320" w:author="cmcc2" w:date="2025-11-20T01:29:00Z">
        <w:r w:rsidR="003E5BD6" w:rsidRPr="00AA40A9">
          <w:rPr>
            <w:rFonts w:eastAsiaTheme="minorEastAsia"/>
            <w:highlight w:val="yellow"/>
            <w:lang w:eastAsia="zh-CN"/>
            <w:rPrChange w:id="321" w:author="cmcc2" w:date="2025-11-20T01:56:00Z">
              <w:rPr>
                <w:rFonts w:eastAsiaTheme="minorEastAsia"/>
                <w:highlight w:val="cyan"/>
                <w:lang w:eastAsia="zh-CN"/>
              </w:rPr>
            </w:rPrChange>
          </w:rPr>
          <w:t xml:space="preserve">, </w:t>
        </w:r>
      </w:ins>
      <w:ins w:id="322" w:author="cmcc2" w:date="2025-11-20T01:30:00Z">
        <w:r w:rsidR="00342AE3" w:rsidRPr="00AA40A9">
          <w:rPr>
            <w:rFonts w:eastAsiaTheme="minorEastAsia"/>
            <w:highlight w:val="yellow"/>
            <w:lang w:eastAsia="zh-CN"/>
            <w:rPrChange w:id="323" w:author="cmcc2" w:date="2025-11-20T01:56:00Z">
              <w:rPr>
                <w:rFonts w:eastAsiaTheme="minorEastAsia"/>
                <w:highlight w:val="cyan"/>
                <w:lang w:eastAsia="zh-CN"/>
              </w:rPr>
            </w:rPrChange>
          </w:rPr>
          <w:t>header compression</w:t>
        </w:r>
      </w:ins>
      <w:ins w:id="324" w:author="cmcc2" w:date="2025-11-20T01:25:00Z">
        <w:r w:rsidR="00262F84" w:rsidRPr="00AA40A9">
          <w:rPr>
            <w:rFonts w:eastAsiaTheme="minorEastAsia"/>
            <w:highlight w:val="yellow"/>
            <w:lang w:eastAsia="zh-CN"/>
            <w:rPrChange w:id="325" w:author="cmcc2" w:date="2025-11-20T01:56:00Z">
              <w:rPr>
                <w:rFonts w:eastAsiaTheme="minorEastAsia"/>
                <w:highlight w:val="cyan"/>
                <w:lang w:eastAsia="zh-CN"/>
              </w:rPr>
            </w:rPrChange>
          </w:rPr>
          <w:t>)</w:t>
        </w:r>
      </w:ins>
      <w:ins w:id="326" w:author="cmcc1" w:date="2025-11-20T00:03:00Z">
        <w:del w:id="327" w:author="cmcc2" w:date="2025-11-20T01:24:00Z">
          <w:r w:rsidR="00942825" w:rsidRPr="00AA40A9" w:rsidDel="00262F84">
            <w:rPr>
              <w:rFonts w:eastAsiaTheme="minorEastAsia"/>
              <w:highlight w:val="yellow"/>
              <w:lang w:eastAsia="zh-CN"/>
            </w:rPr>
            <w:delText xml:space="preserve"> impact of</w:delText>
          </w:r>
        </w:del>
      </w:ins>
      <w:ins w:id="328" w:author="cmcc2" w:date="2025-11-20T01:24:00Z">
        <w:r w:rsidR="00262F84" w:rsidRPr="00AA40A9">
          <w:rPr>
            <w:rFonts w:eastAsiaTheme="minorEastAsia"/>
            <w:highlight w:val="yellow"/>
            <w:lang w:eastAsia="zh-CN"/>
            <w:rPrChange w:id="329" w:author="cmcc2" w:date="2025-11-20T01:56:00Z">
              <w:rPr>
                <w:rFonts w:eastAsiaTheme="minorEastAsia"/>
                <w:highlight w:val="cyan"/>
                <w:lang w:eastAsia="zh-CN"/>
              </w:rPr>
            </w:rPrChange>
          </w:rPr>
          <w:t xml:space="preserve"> based on the</w:t>
        </w:r>
      </w:ins>
      <w:ins w:id="330" w:author="cmcc1" w:date="2025-11-20T00:03:00Z">
        <w:r w:rsidR="00942825" w:rsidRPr="00AA40A9">
          <w:rPr>
            <w:rFonts w:eastAsiaTheme="minorEastAsia"/>
            <w:highlight w:val="yellow"/>
            <w:lang w:eastAsia="zh-CN"/>
          </w:rPr>
          <w:t xml:space="preserve"> </w:t>
        </w:r>
      </w:ins>
      <w:ins w:id="331" w:author="cmcc1" w:date="2025-11-19T23:02:00Z">
        <w:r w:rsidRPr="00AA40A9">
          <w:rPr>
            <w:rFonts w:eastAsiaTheme="minorEastAsia"/>
            <w:highlight w:val="yellow"/>
            <w:lang w:eastAsia="zh-CN"/>
          </w:rPr>
          <w:t>characteristics of AI traffic.</w:t>
        </w:r>
      </w:ins>
    </w:p>
    <w:p w14:paraId="2B5EF47C" w14:textId="4FC68360" w:rsidR="002A3154" w:rsidRDefault="00F03079" w:rsidP="009407B7">
      <w:pPr>
        <w:pStyle w:val="B1"/>
        <w:rPr>
          <w:ins w:id="332" w:author="cmcc1" w:date="2025-11-20T01:11:00Z"/>
          <w:rFonts w:eastAsiaTheme="minorEastAsia"/>
          <w:highlight w:val="yellow"/>
          <w:lang w:eastAsia="zh-CN"/>
        </w:rPr>
      </w:pPr>
      <w:ins w:id="333" w:author="cmcc2" w:date="2025-11-20T01:27:00Z">
        <w:r>
          <w:rPr>
            <w:rFonts w:eastAsiaTheme="minorEastAsia"/>
            <w:highlight w:val="yellow"/>
            <w:lang w:eastAsia="zh-CN"/>
          </w:rPr>
          <w:t>NOTE</w:t>
        </w:r>
      </w:ins>
      <w:ins w:id="334" w:author="cmcc2" w:date="2025-11-20T01:53:00Z">
        <w:r w:rsidR="00531FBA">
          <w:rPr>
            <w:rFonts w:eastAsiaTheme="minorEastAsia"/>
            <w:highlight w:val="yellow"/>
            <w:lang w:eastAsia="zh-CN"/>
          </w:rPr>
          <w:t xml:space="preserve"> 4</w:t>
        </w:r>
      </w:ins>
      <w:ins w:id="335" w:author="cmcc2" w:date="2025-11-20T01:27:00Z">
        <w:r>
          <w:rPr>
            <w:rFonts w:eastAsiaTheme="minorEastAsia"/>
            <w:highlight w:val="yellow"/>
            <w:lang w:eastAsia="zh-CN"/>
          </w:rPr>
          <w:t xml:space="preserve">: </w:t>
        </w:r>
      </w:ins>
      <w:ins w:id="336" w:author="cmcc2" w:date="2025-11-20T01:20:00Z">
        <w:r w:rsidR="002A3154">
          <w:rPr>
            <w:rFonts w:eastAsiaTheme="minorEastAsia" w:hint="eastAsia"/>
            <w:highlight w:val="yellow"/>
            <w:lang w:eastAsia="zh-CN"/>
          </w:rPr>
          <w:t>S</w:t>
        </w:r>
        <w:r w:rsidR="002A3154">
          <w:rPr>
            <w:rFonts w:eastAsiaTheme="minorEastAsia"/>
            <w:highlight w:val="yellow"/>
            <w:lang w:eastAsia="zh-CN"/>
          </w:rPr>
          <w:t>ystem</w:t>
        </w:r>
      </w:ins>
      <w:ins w:id="337" w:author="cmcc2" w:date="2025-11-20T01:26:00Z">
        <w:r>
          <w:rPr>
            <w:rFonts w:eastAsiaTheme="minorEastAsia"/>
            <w:highlight w:val="yellow"/>
            <w:lang w:eastAsia="zh-CN"/>
          </w:rPr>
          <w:t xml:space="preserve"> </w:t>
        </w:r>
      </w:ins>
      <w:ins w:id="338" w:author="cmcc2" w:date="2025-11-20T01:27:00Z">
        <w:r w:rsidR="006478A5">
          <w:rPr>
            <w:rFonts w:eastAsiaTheme="minorEastAsia"/>
            <w:highlight w:val="yellow"/>
            <w:lang w:eastAsia="zh-CN"/>
          </w:rPr>
          <w:t>enhancement</w:t>
        </w:r>
        <w:r>
          <w:rPr>
            <w:rFonts w:eastAsiaTheme="minorEastAsia"/>
            <w:highlight w:val="yellow"/>
            <w:lang w:eastAsia="zh-CN"/>
          </w:rPr>
          <w:t xml:space="preserve"> related to QoS </w:t>
        </w:r>
        <w:r w:rsidR="00BF7143">
          <w:rPr>
            <w:rFonts w:eastAsiaTheme="minorEastAsia"/>
            <w:highlight w:val="yellow"/>
            <w:lang w:eastAsia="zh-CN"/>
          </w:rPr>
          <w:t xml:space="preserve">for AI traffic </w:t>
        </w:r>
        <w:r>
          <w:rPr>
            <w:rFonts w:eastAsiaTheme="minorEastAsia"/>
            <w:highlight w:val="yellow"/>
            <w:lang w:eastAsia="zh-CN"/>
          </w:rPr>
          <w:t>will be handled by</w:t>
        </w:r>
      </w:ins>
      <w:ins w:id="339" w:author="cmcc2" w:date="2025-11-20T01:21:00Z">
        <w:r w:rsidR="002A3154">
          <w:rPr>
            <w:rFonts w:eastAsiaTheme="minorEastAsia"/>
            <w:highlight w:val="yellow"/>
            <w:lang w:eastAsia="zh-CN"/>
          </w:rPr>
          <w:t xml:space="preserve"> WT1.2</w:t>
        </w:r>
      </w:ins>
      <w:ins w:id="340" w:author="cmcc2" w:date="2025-11-20T01:27:00Z">
        <w:r>
          <w:rPr>
            <w:rFonts w:eastAsiaTheme="minorEastAsia"/>
            <w:highlight w:val="yellow"/>
            <w:lang w:eastAsia="zh-CN"/>
          </w:rPr>
          <w:t xml:space="preserve"> </w:t>
        </w:r>
      </w:ins>
      <w:ins w:id="341" w:author="cmcc2" w:date="2025-11-20T01:21:00Z">
        <w:r w:rsidR="002A3154">
          <w:rPr>
            <w:rFonts w:eastAsiaTheme="minorEastAsia"/>
            <w:highlight w:val="yellow"/>
            <w:lang w:eastAsia="zh-CN"/>
          </w:rPr>
          <w:t>QoS,</w:t>
        </w:r>
      </w:ins>
      <w:ins w:id="342" w:author="cmcc2" w:date="2025-11-20T01:20:00Z">
        <w:r w:rsidR="002A3154">
          <w:rPr>
            <w:rFonts w:eastAsiaTheme="minorEastAsia"/>
            <w:highlight w:val="yellow"/>
            <w:lang w:eastAsia="zh-CN"/>
          </w:rPr>
          <w:t xml:space="preserve"> </w:t>
        </w:r>
      </w:ins>
    </w:p>
    <w:p w14:paraId="5ED58310" w14:textId="7E777059" w:rsidR="003A4AD2" w:rsidRDefault="008F63CD" w:rsidP="009407B7">
      <w:pPr>
        <w:pStyle w:val="B1"/>
        <w:rPr>
          <w:ins w:id="343" w:author="cmcc1" w:date="2025-11-19T23:03:00Z"/>
          <w:rFonts w:eastAsiaTheme="minorEastAsia" w:hint="eastAsia"/>
          <w:highlight w:val="yellow"/>
          <w:lang w:eastAsia="zh-CN"/>
        </w:rPr>
      </w:pPr>
      <w:ins w:id="344" w:author="cmcc2" w:date="2025-11-20T01:35:00Z">
        <w:r>
          <w:rPr>
            <w:rFonts w:eastAsiaTheme="minorEastAsia"/>
            <w:highlight w:val="yellow"/>
            <w:lang w:eastAsia="zh-CN"/>
          </w:rPr>
          <w:t>NOTE</w:t>
        </w:r>
      </w:ins>
      <w:ins w:id="345" w:author="cmcc2" w:date="2025-11-20T01:53:00Z">
        <w:r w:rsidR="00531FBA">
          <w:rPr>
            <w:rFonts w:eastAsiaTheme="minorEastAsia"/>
            <w:highlight w:val="yellow"/>
            <w:lang w:eastAsia="zh-CN"/>
          </w:rPr>
          <w:t xml:space="preserve"> 5</w:t>
        </w:r>
      </w:ins>
      <w:ins w:id="346" w:author="cmcc2" w:date="2025-11-20T01:35:00Z">
        <w:r>
          <w:rPr>
            <w:rFonts w:eastAsiaTheme="minorEastAsia"/>
            <w:highlight w:val="yellow"/>
            <w:lang w:eastAsia="zh-CN"/>
          </w:rPr>
          <w:t xml:space="preserve">: Which working groups will determine the characteristics of AI traffic </w:t>
        </w:r>
        <w:r>
          <w:rPr>
            <w:rFonts w:eastAsiaTheme="minorEastAsia"/>
            <w:highlight w:val="yellow"/>
            <w:lang w:eastAsia="zh-CN"/>
          </w:rPr>
          <w:t xml:space="preserve">is subject to </w:t>
        </w:r>
        <w:r>
          <w:rPr>
            <w:rFonts w:eastAsiaTheme="minorEastAsia"/>
            <w:highlight w:val="yellow"/>
            <w:lang w:eastAsia="zh-CN"/>
          </w:rPr>
          <w:t>SA plenary</w:t>
        </w:r>
      </w:ins>
      <w:ins w:id="347" w:author="cmcc2" w:date="2025-11-20T01:45:00Z">
        <w:r w:rsidR="00B61E67">
          <w:rPr>
            <w:rFonts w:eastAsiaTheme="minorEastAsia"/>
            <w:highlight w:val="yellow"/>
            <w:lang w:eastAsia="zh-CN"/>
          </w:rPr>
          <w:t xml:space="preserve"> </w:t>
        </w:r>
      </w:ins>
      <w:ins w:id="348" w:author="cmcc2" w:date="2025-11-20T01:42:00Z">
        <w:r>
          <w:rPr>
            <w:rFonts w:eastAsiaTheme="minorEastAsia"/>
            <w:highlight w:val="yellow"/>
            <w:lang w:eastAsia="zh-CN"/>
          </w:rPr>
          <w:t>(SA#</w:t>
        </w:r>
      </w:ins>
      <w:ins w:id="349" w:author="cmcc2" w:date="2025-11-20T01:43:00Z">
        <w:r w:rsidR="00BB1B23">
          <w:rPr>
            <w:rFonts w:eastAsiaTheme="minorEastAsia"/>
            <w:highlight w:val="yellow"/>
            <w:lang w:eastAsia="zh-CN"/>
          </w:rPr>
          <w:t>110</w:t>
        </w:r>
      </w:ins>
      <w:ins w:id="350" w:author="cmcc2" w:date="2025-11-20T01:42:00Z">
        <w:r>
          <w:rPr>
            <w:rFonts w:eastAsiaTheme="minorEastAsia"/>
            <w:highlight w:val="yellow"/>
            <w:lang w:eastAsia="zh-CN"/>
          </w:rPr>
          <w:t>)</w:t>
        </w:r>
      </w:ins>
      <w:ins w:id="351" w:author="cmcc2" w:date="2025-11-20T01:35:00Z">
        <w:r>
          <w:rPr>
            <w:rFonts w:eastAsiaTheme="minorEastAsia"/>
            <w:highlight w:val="yellow"/>
            <w:lang w:eastAsia="zh-CN"/>
          </w:rPr>
          <w:t xml:space="preserve"> decision</w:t>
        </w:r>
      </w:ins>
    </w:p>
    <w:p w14:paraId="7F9C57B3" w14:textId="064EA058" w:rsidR="0062772F" w:rsidRDefault="0062772F" w:rsidP="00C97B7F">
      <w:pPr>
        <w:pStyle w:val="B1"/>
        <w:ind w:left="0" w:firstLine="0"/>
        <w:rPr>
          <w:rFonts w:eastAsiaTheme="minorEastAsia"/>
          <w:highlight w:val="green"/>
          <w:lang w:eastAsia="zh-CN"/>
        </w:rPr>
      </w:pPr>
      <w:r w:rsidRPr="0062772F">
        <w:rPr>
          <w:rFonts w:eastAsiaTheme="minorEastAsia"/>
          <w:highlight w:val="green"/>
          <w:lang w:eastAsia="zh-CN"/>
        </w:rPr>
        <w:t xml:space="preserve">NOTE </w:t>
      </w:r>
      <w:r w:rsidR="00531FBA">
        <w:rPr>
          <w:rFonts w:eastAsiaTheme="minorEastAsia"/>
          <w:highlight w:val="green"/>
          <w:lang w:eastAsia="zh-CN"/>
        </w:rPr>
        <w:t>6</w:t>
      </w:r>
      <w:r w:rsidRPr="0062772F">
        <w:rPr>
          <w:rFonts w:eastAsiaTheme="minorEastAsia"/>
          <w:highlight w:val="green"/>
          <w:lang w:eastAsia="zh-CN"/>
        </w:rPr>
        <w:t>: The study of AI characteristics will be co-ordinated with SA4, SA1, RAN.</w:t>
      </w:r>
    </w:p>
    <w:p w14:paraId="026DD255" w14:textId="6B2D275B"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531FBA">
        <w:rPr>
          <w:rFonts w:eastAsiaTheme="minorEastAsia"/>
          <w:highlight w:val="green"/>
          <w:lang w:eastAsia="zh-CN"/>
        </w:rPr>
        <w:t>7</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3E4BADF8"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531FBA">
        <w:rPr>
          <w:rFonts w:eastAsiaTheme="minorEastAsia"/>
          <w:highlight w:val="green"/>
          <w:lang w:val="en-US" w:eastAsia="zh-CN"/>
        </w:rPr>
        <w:t>8</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1A058D9B"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531FBA">
        <w:rPr>
          <w:rFonts w:eastAsiaTheme="minorEastAsia"/>
          <w:highlight w:val="green"/>
          <w:lang w:eastAsia="zh-CN"/>
        </w:rPr>
        <w:t>9</w:t>
      </w:r>
      <w:r w:rsidRPr="004A5E77">
        <w:rPr>
          <w:rFonts w:eastAsiaTheme="minorEastAsia"/>
          <w:highlight w:val="green"/>
          <w:lang w:eastAsia="zh-CN"/>
        </w:rPr>
        <w:t>: New service charging part may be coordinated with SA5 Charging group.</w:t>
      </w:r>
    </w:p>
    <w:bookmarkEnd w:id="291"/>
    <w:bookmarkEnd w:id="292"/>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D2684E5" w14:textId="77777777" w:rsidR="00DE5EC5" w:rsidRDefault="00DE5EC5" w:rsidP="00DE5EC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14:textId="77777777" w:rsidR="00DE5EC5" w:rsidRDefault="00DE5EC5" w:rsidP="00DE5EC5"/>
    <w:p w14:paraId="7A444793" w14:textId="77777777" w:rsidR="00DE5EC5" w:rsidRDefault="00DE5EC5" w:rsidP="00DE5EC5">
      <w:pPr>
        <w:pStyle w:val="2"/>
      </w:pPr>
      <w:bookmarkStart w:id="352" w:name="_Toc26386412"/>
      <w:bookmarkStart w:id="353" w:name="_Toc26431218"/>
      <w:bookmarkStart w:id="354" w:name="_Toc30694614"/>
      <w:bookmarkStart w:id="355" w:name="_Toc43906636"/>
      <w:bookmarkStart w:id="356" w:name="_Toc43906752"/>
      <w:bookmarkStart w:id="357" w:name="_Toc44311878"/>
      <w:bookmarkStart w:id="358" w:name="_Toc50536520"/>
      <w:bookmarkStart w:id="359" w:name="_Toc54930292"/>
      <w:bookmarkStart w:id="360" w:name="_Toc54968097"/>
      <w:bookmarkStart w:id="361" w:name="_Toc57236419"/>
      <w:bookmarkStart w:id="362" w:name="_Toc57236582"/>
      <w:bookmarkStart w:id="363" w:name="_Toc57530223"/>
      <w:bookmarkStart w:id="364" w:name="_Toc57532424"/>
      <w:bookmarkStart w:id="365" w:name="_Toc153792589"/>
      <w:bookmarkStart w:id="366" w:name="_Toc153792674"/>
      <w:bookmarkStart w:id="367" w:name="_Toc206755105"/>
      <w:bookmarkStart w:id="368" w:name="_Toc206752133"/>
      <w:bookmarkStart w:id="369" w:name="_Toc204948715"/>
      <w:bookmarkStart w:id="370" w:name="_Toc204948588"/>
      <w:r>
        <w:t>5.X</w:t>
      </w:r>
      <w:r>
        <w:tab/>
        <w:t xml:space="preserve">Key Issue #X: </w:t>
      </w:r>
      <w:bookmarkStart w:id="371" w:name="_Hlk500943653"/>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CC0305">
        <w:t>6G Network for AI</w:t>
      </w:r>
    </w:p>
    <w:bookmarkEnd w:id="371"/>
    <w:p w14:paraId="287AD228" w14:textId="1D6EB4DE" w:rsidR="00DE5EC5" w:rsidRPr="003A0662" w:rsidRDefault="00DE5EC5" w:rsidP="00DE5EC5">
      <w:r>
        <w:t>This key issue is based on the WT</w:t>
      </w:r>
      <w:r w:rsidR="0060554E">
        <w:t>#</w:t>
      </w:r>
      <w:r>
        <w:t>3.2 about the 6G network for AI</w:t>
      </w:r>
      <w:r w:rsidR="00C92BDD">
        <w:t>.</w:t>
      </w:r>
    </w:p>
    <w:p w14:paraId="656549C0" w14:textId="77777777" w:rsidR="003A0662" w:rsidRPr="003A0662" w:rsidRDefault="003A0662" w:rsidP="003A0662">
      <w:pPr>
        <w:pStyle w:val="B1"/>
        <w:rPr>
          <w:rFonts w:eastAsiaTheme="minorEastAsia"/>
          <w:lang w:eastAsia="zh-CN"/>
        </w:rPr>
      </w:pPr>
      <w:r w:rsidRPr="003A0662">
        <w:rPr>
          <w:rFonts w:eastAsiaTheme="minorEastAsia"/>
          <w:lang w:eastAsia="zh-CN"/>
        </w:rPr>
        <w:t>1.Study whether and how to support an AI agent on a UE to discover another AI agent on a different UE via the 6G network(s).</w:t>
      </w:r>
    </w:p>
    <w:p w14:paraId="79CB331F" w14:textId="77777777" w:rsidR="003A0662" w:rsidRPr="003A0662" w:rsidRDefault="003A0662" w:rsidP="003A0662">
      <w:pPr>
        <w:pStyle w:val="B1"/>
        <w:rPr>
          <w:rFonts w:eastAsiaTheme="minorEastAsia"/>
          <w:lang w:eastAsia="zh-CN"/>
        </w:rPr>
      </w:pPr>
      <w:r w:rsidRPr="003A0662">
        <w:rPr>
          <w:rFonts w:eastAsiaTheme="minorEastAsia"/>
          <w:lang w:eastAsia="zh-CN"/>
        </w:rPr>
        <w:t>2.Study whether and how to enable communication for AI agents on different UEs via the 6G network(s</w:t>
      </w:r>
      <w:proofErr w:type="gramStart"/>
      <w:r w:rsidRPr="003A0662">
        <w:rPr>
          <w:rFonts w:eastAsiaTheme="minorEastAsia"/>
          <w:lang w:eastAsia="zh-CN"/>
        </w:rPr>
        <w:t>) .</w:t>
      </w:r>
      <w:proofErr w:type="gramEnd"/>
    </w:p>
    <w:p w14:paraId="03752D71" w14:textId="77777777" w:rsidR="003A0662" w:rsidRPr="003A0662" w:rsidRDefault="003A0662" w:rsidP="003A0662">
      <w:pPr>
        <w:pStyle w:val="B1"/>
        <w:ind w:leftChars="142" w:left="284" w:firstLine="0"/>
        <w:rPr>
          <w:rFonts w:eastAsiaTheme="minorEastAsia"/>
          <w:lang w:eastAsia="zh-CN"/>
        </w:rPr>
      </w:pPr>
      <w:r w:rsidRPr="003A0662">
        <w:rPr>
          <w:rFonts w:eastAsiaTheme="minorEastAsia"/>
          <w:lang w:eastAsia="zh-CN"/>
        </w:rPr>
        <w:t>3.Support whether and how 6G network supports to authorize and identify the AI Agent(s) on UE.</w:t>
      </w:r>
    </w:p>
    <w:p w14:paraId="415D0139" w14:textId="77777777" w:rsidR="003A0662" w:rsidRPr="003A0662" w:rsidRDefault="003A0662" w:rsidP="003A0662">
      <w:pPr>
        <w:pStyle w:val="B1"/>
        <w:ind w:left="284" w:firstLine="0"/>
        <w:rPr>
          <w:rFonts w:eastAsiaTheme="minorEastAsia"/>
          <w:lang w:eastAsia="zh-CN"/>
        </w:rPr>
      </w:pPr>
      <w:r w:rsidRPr="003A0662">
        <w:rPr>
          <w:rFonts w:eastAsiaTheme="minorEastAsia" w:hint="eastAsia"/>
          <w:lang w:eastAsia="zh-CN"/>
        </w:rPr>
        <w:t>4</w:t>
      </w:r>
      <w:r w:rsidRPr="003A0662">
        <w:rPr>
          <w:rFonts w:eastAsiaTheme="minorEastAsia"/>
          <w:lang w:eastAsia="zh-CN"/>
        </w:rPr>
        <w:t>.Void</w:t>
      </w:r>
    </w:p>
    <w:p w14:paraId="2804B1E3" w14:textId="77777777" w:rsidR="003A0662" w:rsidRPr="003A0662" w:rsidRDefault="003A0662" w:rsidP="003A0662">
      <w:pPr>
        <w:pStyle w:val="B1"/>
        <w:ind w:left="284" w:firstLine="0"/>
        <w:rPr>
          <w:rFonts w:eastAsiaTheme="minorEastAsia"/>
          <w:lang w:eastAsia="zh-CN"/>
        </w:rPr>
      </w:pPr>
      <w:r w:rsidRPr="003A0662">
        <w:rPr>
          <w:rFonts w:eastAsiaTheme="minorEastAsia"/>
          <w:lang w:eastAsia="zh-CN"/>
        </w:rPr>
        <w:t xml:space="preserve">5.Study whether and how to enhance network capability exposure functionalities to AI agent on </w:t>
      </w:r>
      <w:r w:rsidRPr="003A0662">
        <w:rPr>
          <w:rFonts w:eastAsiaTheme="minorEastAsia" w:hint="eastAsia"/>
          <w:lang w:eastAsia="zh-CN"/>
        </w:rPr>
        <w:t>AF</w:t>
      </w:r>
      <w:r w:rsidRPr="003A0662">
        <w:rPr>
          <w:rFonts w:eastAsiaTheme="minorEastAsia"/>
          <w:lang w:eastAsia="zh-CN"/>
        </w:rPr>
        <w:t>(s).</w:t>
      </w:r>
    </w:p>
    <w:p w14:paraId="5729248F" w14:textId="77777777" w:rsidR="003A0662" w:rsidRPr="003A0662" w:rsidRDefault="003A0662" w:rsidP="003A0662">
      <w:pPr>
        <w:pStyle w:val="B1"/>
        <w:ind w:left="284" w:firstLine="0"/>
        <w:rPr>
          <w:rFonts w:eastAsiaTheme="minorEastAsia"/>
          <w:lang w:eastAsia="zh-CN"/>
        </w:rPr>
      </w:pPr>
      <w:r w:rsidRPr="003A0662">
        <w:rPr>
          <w:rFonts w:eastAsiaTheme="minorEastAsia"/>
          <w:lang w:eastAsia="zh-CN"/>
        </w:rPr>
        <w:t>NOTE X: Coordination with WT#1.2 for Network Exposure is required.</w:t>
      </w:r>
    </w:p>
    <w:p w14:paraId="606C6CA5" w14:textId="77777777"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NOTE 1: Coordination with SA6 on the application layer aspects and with SA3 on security aspects may be needed.</w:t>
      </w:r>
    </w:p>
    <w:p w14:paraId="3A90E8F5" w14:textId="19F789B5"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 xml:space="preserve">NOTE 2: </w:t>
      </w:r>
      <w:r w:rsidRPr="003A0662">
        <w:rPr>
          <w:rFonts w:eastAsiaTheme="minorEastAsia" w:hint="eastAsia"/>
          <w:lang w:val="en-US" w:eastAsia="zh-CN"/>
        </w:rPr>
        <w:t>W</w:t>
      </w:r>
      <w:r w:rsidRPr="003A0662">
        <w:rPr>
          <w:rFonts w:eastAsiaTheme="minorEastAsia"/>
          <w:lang w:val="en-US" w:eastAsia="zh-CN"/>
        </w:rPr>
        <w:t>hen AI agent is on the UE, this AI agent is assumed not part of the MT. It is also assumed that this WT is not replacing UE to Core Network interaction, NAS protocol.</w:t>
      </w:r>
    </w:p>
    <w:p w14:paraId="6445D1DF" w14:textId="77777777" w:rsidR="003A0662" w:rsidRPr="003A0662" w:rsidRDefault="003A0662" w:rsidP="003A0662">
      <w:pPr>
        <w:pStyle w:val="NO"/>
        <w:ind w:left="0" w:firstLine="0"/>
        <w:rPr>
          <w:rFonts w:eastAsiaTheme="minorEastAsia"/>
          <w:lang w:val="en-US" w:eastAsia="zh-CN"/>
        </w:rPr>
      </w:pPr>
      <w:r w:rsidRPr="003A0662">
        <w:rPr>
          <w:rFonts w:eastAsiaTheme="minorEastAsia" w:hint="eastAsia"/>
          <w:lang w:val="en-US" w:eastAsia="zh-CN"/>
        </w:rPr>
        <w:t>N</w:t>
      </w:r>
      <w:r w:rsidRPr="003A0662">
        <w:rPr>
          <w:rFonts w:eastAsiaTheme="minorEastAsia"/>
          <w:lang w:val="en-US" w:eastAsia="zh-CN"/>
        </w:rPr>
        <w:t>OTE 3: The AI agent in WT#3.2 is outside of RAN and Core Network for 6G.</w:t>
      </w:r>
    </w:p>
    <w:p w14:paraId="6591542A" w14:textId="77777777" w:rsidR="003A0662" w:rsidRPr="003A0662" w:rsidRDefault="003A0662" w:rsidP="003A0662">
      <w:pPr>
        <w:pStyle w:val="B1"/>
        <w:rPr>
          <w:rFonts w:eastAsiaTheme="minorEastAsia"/>
          <w:lang w:eastAsia="zh-CN"/>
        </w:rPr>
      </w:pPr>
      <w:r w:rsidRPr="003A0662">
        <w:rPr>
          <w:rFonts w:eastAsiaTheme="minorEastAsia"/>
          <w:lang w:eastAsia="zh-CN"/>
        </w:rPr>
        <w:lastRenderedPageBreak/>
        <w:t>6.</w:t>
      </w:r>
      <w:r w:rsidRPr="003A0662">
        <w:rPr>
          <w:rFonts w:eastAsiaTheme="minorEastAsia"/>
          <w:lang w:eastAsia="zh-CN"/>
        </w:rPr>
        <w:tab/>
        <w:t xml:space="preserve">Study whether and how the 6G CN can provide AI services (i.e., AI inferencing and AI training) to applications (AF or in UE). </w:t>
      </w:r>
    </w:p>
    <w:p w14:paraId="1356CEA4" w14:textId="77777777" w:rsidR="003A0662" w:rsidRPr="003A0662" w:rsidRDefault="003A0662" w:rsidP="003A0662">
      <w:pPr>
        <w:pStyle w:val="B1"/>
        <w:rPr>
          <w:rFonts w:eastAsiaTheme="minorEastAsia"/>
          <w:lang w:eastAsia="zh-CN"/>
        </w:rPr>
      </w:pPr>
      <w:r w:rsidRPr="003A0662">
        <w:rPr>
          <w:rFonts w:eastAsiaTheme="minorEastAsia"/>
          <w:lang w:eastAsia="zh-CN"/>
        </w:rPr>
        <w:t>7. Study whether and how the UE/AF can provide AI traffic characteristics to the 6G network so that the network can perform traffic handling (e.g., detection and differentiation) and provide QoS considering the traffic characteristics via user plane.</w:t>
      </w:r>
    </w:p>
    <w:p w14:paraId="044214F7" w14:textId="77777777" w:rsidR="003A0662" w:rsidRPr="003A0662" w:rsidRDefault="003A0662" w:rsidP="003A0662">
      <w:pPr>
        <w:pStyle w:val="NO"/>
        <w:ind w:left="0" w:firstLine="0"/>
        <w:rPr>
          <w:rFonts w:eastAsiaTheme="minorEastAsia"/>
          <w:lang w:val="en-US" w:eastAsia="zh-CN"/>
        </w:rPr>
      </w:pPr>
      <w:r w:rsidRPr="003A0662">
        <w:rPr>
          <w:rFonts w:eastAsiaTheme="minorEastAsia" w:hint="eastAsia"/>
          <w:lang w:val="en-US" w:eastAsia="zh-CN"/>
        </w:rPr>
        <w:t>N</w:t>
      </w:r>
      <w:r w:rsidRPr="003A0662">
        <w:rPr>
          <w:rFonts w:eastAsiaTheme="minorEastAsia"/>
          <w:lang w:val="en-US" w:eastAsia="zh-CN"/>
        </w:rPr>
        <w:t>OTE 4: Solutions for handling of AI traffic considering the traffic characteristics of AI traffic should be coordinated with WT1.2 for QoS.</w:t>
      </w:r>
    </w:p>
    <w:p w14:paraId="762B01B9" w14:textId="77777777" w:rsidR="003A0662" w:rsidRPr="003A0662" w:rsidRDefault="003A0662" w:rsidP="003A0662">
      <w:pPr>
        <w:pStyle w:val="B1"/>
        <w:ind w:left="0" w:firstLine="0"/>
        <w:rPr>
          <w:rFonts w:eastAsiaTheme="minorEastAsia"/>
          <w:lang w:eastAsia="zh-CN"/>
        </w:rPr>
      </w:pPr>
      <w:r w:rsidRPr="003A0662">
        <w:rPr>
          <w:rFonts w:eastAsiaTheme="minorEastAsia" w:hint="eastAsia"/>
          <w:lang w:eastAsia="zh-CN"/>
        </w:rPr>
        <w:t>N</w:t>
      </w:r>
      <w:r w:rsidRPr="003A0662">
        <w:rPr>
          <w:rFonts w:eastAsiaTheme="minorEastAsia"/>
          <w:lang w:eastAsia="zh-CN"/>
        </w:rPr>
        <w:t>OTE 5: Coordination with SA3, SA5 and SA6 may be needed on AI inferencing and AI training.</w:t>
      </w:r>
    </w:p>
    <w:p w14:paraId="6AEE06AC" w14:textId="77777777"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NOTE 6: Coordination with WT#5 and WT#6 may be needed.</w:t>
      </w:r>
    </w:p>
    <w:p w14:paraId="4882E70D" w14:textId="77777777" w:rsidR="003A0662" w:rsidRPr="003A0662" w:rsidRDefault="003A0662" w:rsidP="003A0662">
      <w:pPr>
        <w:pStyle w:val="NO"/>
        <w:ind w:left="0" w:firstLine="0"/>
        <w:rPr>
          <w:rFonts w:eastAsiaTheme="minorEastAsia"/>
          <w:lang w:eastAsia="zh-CN"/>
        </w:rPr>
      </w:pPr>
      <w:r w:rsidRPr="003A0662">
        <w:rPr>
          <w:rFonts w:eastAsiaTheme="minorEastAsia"/>
          <w:lang w:eastAsia="zh-CN"/>
        </w:rPr>
        <w:t>NOTE 7: New service charging part may be coordinated with SA5 Charging group.</w:t>
      </w:r>
    </w:p>
    <w:p w14:paraId="60E6AD38" w14:textId="77777777" w:rsidR="003A0662" w:rsidRPr="003A0662" w:rsidRDefault="003A0662" w:rsidP="003A0662">
      <w:pPr>
        <w:pStyle w:val="B1"/>
        <w:ind w:left="0" w:firstLine="0"/>
        <w:rPr>
          <w:rFonts w:eastAsiaTheme="minorEastAsia"/>
          <w:lang w:eastAsia="zh-CN"/>
        </w:rPr>
      </w:pPr>
      <w:r w:rsidRPr="003A0662">
        <w:rPr>
          <w:rFonts w:eastAsiaTheme="minorEastAsia" w:hint="eastAsia"/>
          <w:lang w:eastAsia="zh-CN"/>
        </w:rPr>
        <w:t>N</w:t>
      </w:r>
      <w:r w:rsidRPr="003A0662">
        <w:rPr>
          <w:rFonts w:eastAsiaTheme="minorEastAsia"/>
          <w:lang w:eastAsia="zh-CN"/>
        </w:rPr>
        <w:t>OTE 8: Coordination with SA1 on the AI traffic characteristics is required.</w:t>
      </w:r>
    </w:p>
    <w:p w14:paraId="0C9032D6" w14:textId="77777777" w:rsidR="003A0662" w:rsidRPr="00C97B7F" w:rsidRDefault="003A0662" w:rsidP="003A0662">
      <w:pPr>
        <w:pStyle w:val="B1"/>
        <w:ind w:left="0" w:firstLine="0"/>
        <w:rPr>
          <w:rFonts w:eastAsiaTheme="minorEastAsia"/>
          <w:lang w:eastAsia="zh-CN"/>
        </w:rPr>
      </w:pPr>
      <w:r w:rsidRPr="003A0662">
        <w:rPr>
          <w:rFonts w:eastAsiaTheme="minorEastAsia"/>
          <w:lang w:eastAsia="zh-CN"/>
        </w:rPr>
        <w:t>NOTE 9: Coordination with RAN is required for bullet 7.</w:t>
      </w:r>
    </w:p>
    <w:p w14:paraId="4B895A60" w14:textId="38161F17" w:rsidR="00D20AE1" w:rsidRPr="003A0662" w:rsidRDefault="00D20AE1" w:rsidP="003A0662">
      <w:pPr>
        <w:pStyle w:val="B1"/>
        <w:rPr>
          <w:rFonts w:eastAsiaTheme="minorEastAsia"/>
          <w:lang w:eastAsia="zh-CN"/>
        </w:rPr>
      </w:pP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A6794" w14:textId="77777777" w:rsidR="000435E1" w:rsidRDefault="000435E1">
      <w:pPr>
        <w:spacing w:after="0"/>
      </w:pPr>
      <w:r>
        <w:separator/>
      </w:r>
    </w:p>
  </w:endnote>
  <w:endnote w:type="continuationSeparator" w:id="0">
    <w:p w14:paraId="7A68BF8C" w14:textId="77777777" w:rsidR="000435E1" w:rsidRDefault="00043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19EB5" w14:textId="77777777" w:rsidR="000435E1" w:rsidRDefault="000435E1">
      <w:pPr>
        <w:spacing w:after="0"/>
      </w:pPr>
      <w:r>
        <w:separator/>
      </w:r>
    </w:p>
  </w:footnote>
  <w:footnote w:type="continuationSeparator" w:id="0">
    <w:p w14:paraId="3AFA117D" w14:textId="77777777" w:rsidR="000435E1" w:rsidRDefault="000435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05a">
    <w15:presenceInfo w15:providerId="None" w15:userId="huazhang - 1105a"/>
  </w15:person>
  <w15:person w15:author="S2-2510523">
    <w15:presenceInfo w15:providerId="None" w15:userId="S2-2510523"/>
  </w15:person>
  <w15:person w15:author="cmcc1">
    <w15:presenceInfo w15:providerId="None" w15:userId="cmcc1"/>
  </w15:person>
  <w15:person w15:author="cmcc">
    <w15:presenceInfo w15:providerId="None" w15:userId="cmcc"/>
  </w15:person>
  <w15:person w15:author="S2-2510329">
    <w15:presenceInfo w15:providerId="None" w15:userId="S2-2510329"/>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BFA"/>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E1"/>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6B2C"/>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BE3"/>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5B"/>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389"/>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98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DFF"/>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5541"/>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30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765"/>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2F84"/>
    <w:rsid w:val="00263076"/>
    <w:rsid w:val="0026332C"/>
    <w:rsid w:val="00263B3C"/>
    <w:rsid w:val="00263B8E"/>
    <w:rsid w:val="00263CE9"/>
    <w:rsid w:val="00264CEB"/>
    <w:rsid w:val="002657DD"/>
    <w:rsid w:val="00265CF9"/>
    <w:rsid w:val="002663C4"/>
    <w:rsid w:val="00266CB1"/>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154"/>
    <w:rsid w:val="002A3C41"/>
    <w:rsid w:val="002A410E"/>
    <w:rsid w:val="002A4950"/>
    <w:rsid w:val="002A6DA5"/>
    <w:rsid w:val="002A6F90"/>
    <w:rsid w:val="002A7929"/>
    <w:rsid w:val="002A7FAE"/>
    <w:rsid w:val="002B051E"/>
    <w:rsid w:val="002B0615"/>
    <w:rsid w:val="002B072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7B7"/>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4BAC"/>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1CDC"/>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40D"/>
    <w:rsid w:val="00335D2E"/>
    <w:rsid w:val="00335F20"/>
    <w:rsid w:val="00335F85"/>
    <w:rsid w:val="003374A0"/>
    <w:rsid w:val="00337AC8"/>
    <w:rsid w:val="0034141A"/>
    <w:rsid w:val="0034141F"/>
    <w:rsid w:val="00342AE3"/>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73C"/>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FF3"/>
    <w:rsid w:val="0036751D"/>
    <w:rsid w:val="00367599"/>
    <w:rsid w:val="0036771C"/>
    <w:rsid w:val="0036777B"/>
    <w:rsid w:val="00367B09"/>
    <w:rsid w:val="00367F83"/>
    <w:rsid w:val="00367FCD"/>
    <w:rsid w:val="0037016A"/>
    <w:rsid w:val="003702DF"/>
    <w:rsid w:val="00370650"/>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C3"/>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4AD2"/>
    <w:rsid w:val="003A5197"/>
    <w:rsid w:val="003A5579"/>
    <w:rsid w:val="003A6234"/>
    <w:rsid w:val="003A69B6"/>
    <w:rsid w:val="003A6AB2"/>
    <w:rsid w:val="003A730C"/>
    <w:rsid w:val="003B00A0"/>
    <w:rsid w:val="003B020E"/>
    <w:rsid w:val="003B0488"/>
    <w:rsid w:val="003B0FC2"/>
    <w:rsid w:val="003B22F6"/>
    <w:rsid w:val="003B2B15"/>
    <w:rsid w:val="003B2C44"/>
    <w:rsid w:val="003B2E77"/>
    <w:rsid w:val="003B2F4F"/>
    <w:rsid w:val="003B3C85"/>
    <w:rsid w:val="003B42D1"/>
    <w:rsid w:val="003B4B06"/>
    <w:rsid w:val="003B59D6"/>
    <w:rsid w:val="003B6944"/>
    <w:rsid w:val="003B7365"/>
    <w:rsid w:val="003B74E0"/>
    <w:rsid w:val="003B772F"/>
    <w:rsid w:val="003B7948"/>
    <w:rsid w:val="003C02B3"/>
    <w:rsid w:val="003C2EF4"/>
    <w:rsid w:val="003C33A9"/>
    <w:rsid w:val="003C399A"/>
    <w:rsid w:val="003C3C48"/>
    <w:rsid w:val="003C4AE7"/>
    <w:rsid w:val="003C4D26"/>
    <w:rsid w:val="003C599D"/>
    <w:rsid w:val="003C6D5B"/>
    <w:rsid w:val="003C72AD"/>
    <w:rsid w:val="003C7614"/>
    <w:rsid w:val="003C782C"/>
    <w:rsid w:val="003C7EEE"/>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0FBA"/>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5BD6"/>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3F71"/>
    <w:rsid w:val="003F4260"/>
    <w:rsid w:val="003F42A9"/>
    <w:rsid w:val="003F42B0"/>
    <w:rsid w:val="003F461C"/>
    <w:rsid w:val="003F4BE1"/>
    <w:rsid w:val="003F4F97"/>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E37"/>
    <w:rsid w:val="00415F00"/>
    <w:rsid w:val="004160FB"/>
    <w:rsid w:val="00416190"/>
    <w:rsid w:val="00416339"/>
    <w:rsid w:val="0041638A"/>
    <w:rsid w:val="00416931"/>
    <w:rsid w:val="00416B80"/>
    <w:rsid w:val="00416C0A"/>
    <w:rsid w:val="00417123"/>
    <w:rsid w:val="00417940"/>
    <w:rsid w:val="00420C0E"/>
    <w:rsid w:val="00420F1A"/>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446"/>
    <w:rsid w:val="00446B3E"/>
    <w:rsid w:val="004478B2"/>
    <w:rsid w:val="004503FD"/>
    <w:rsid w:val="00450E86"/>
    <w:rsid w:val="00451DAC"/>
    <w:rsid w:val="00452153"/>
    <w:rsid w:val="004521A1"/>
    <w:rsid w:val="00452712"/>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982"/>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961"/>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863"/>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2F7"/>
    <w:rsid w:val="004F6C31"/>
    <w:rsid w:val="004F7074"/>
    <w:rsid w:val="004F7CDB"/>
    <w:rsid w:val="0050023D"/>
    <w:rsid w:val="005008D7"/>
    <w:rsid w:val="00500B65"/>
    <w:rsid w:val="00500DFD"/>
    <w:rsid w:val="00501347"/>
    <w:rsid w:val="00501691"/>
    <w:rsid w:val="00501824"/>
    <w:rsid w:val="00501A35"/>
    <w:rsid w:val="00501FF2"/>
    <w:rsid w:val="005021FA"/>
    <w:rsid w:val="0050224E"/>
    <w:rsid w:val="0050232B"/>
    <w:rsid w:val="0050254B"/>
    <w:rsid w:val="0050290A"/>
    <w:rsid w:val="0050338E"/>
    <w:rsid w:val="00503DE6"/>
    <w:rsid w:val="00503F05"/>
    <w:rsid w:val="00504A5E"/>
    <w:rsid w:val="00504E72"/>
    <w:rsid w:val="005054EF"/>
    <w:rsid w:val="00505A3D"/>
    <w:rsid w:val="005062FC"/>
    <w:rsid w:val="00506D4F"/>
    <w:rsid w:val="00506FBE"/>
    <w:rsid w:val="005071B2"/>
    <w:rsid w:val="00507557"/>
    <w:rsid w:val="00507B36"/>
    <w:rsid w:val="00507EE0"/>
    <w:rsid w:val="00510668"/>
    <w:rsid w:val="005108F7"/>
    <w:rsid w:val="005111C1"/>
    <w:rsid w:val="00512827"/>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9C4"/>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1FBA"/>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606"/>
    <w:rsid w:val="00573C90"/>
    <w:rsid w:val="00573DAA"/>
    <w:rsid w:val="00574109"/>
    <w:rsid w:val="005742FC"/>
    <w:rsid w:val="005746B5"/>
    <w:rsid w:val="00574926"/>
    <w:rsid w:val="00574A05"/>
    <w:rsid w:val="005756A6"/>
    <w:rsid w:val="00575E1F"/>
    <w:rsid w:val="0057683F"/>
    <w:rsid w:val="00576F70"/>
    <w:rsid w:val="0057785F"/>
    <w:rsid w:val="00577C3B"/>
    <w:rsid w:val="00581C35"/>
    <w:rsid w:val="00582056"/>
    <w:rsid w:val="005823F4"/>
    <w:rsid w:val="00582750"/>
    <w:rsid w:val="005827C3"/>
    <w:rsid w:val="00582896"/>
    <w:rsid w:val="00582C10"/>
    <w:rsid w:val="00582D40"/>
    <w:rsid w:val="00582E6E"/>
    <w:rsid w:val="00584444"/>
    <w:rsid w:val="00584A7A"/>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CAF"/>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21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72F"/>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478A5"/>
    <w:rsid w:val="00647BFD"/>
    <w:rsid w:val="006508C7"/>
    <w:rsid w:val="0065188F"/>
    <w:rsid w:val="0065195C"/>
    <w:rsid w:val="00651BC1"/>
    <w:rsid w:val="00651BC8"/>
    <w:rsid w:val="00651D13"/>
    <w:rsid w:val="00652075"/>
    <w:rsid w:val="006524EE"/>
    <w:rsid w:val="006525F4"/>
    <w:rsid w:val="0065267B"/>
    <w:rsid w:val="006531F9"/>
    <w:rsid w:val="0065339E"/>
    <w:rsid w:val="00653801"/>
    <w:rsid w:val="006539B5"/>
    <w:rsid w:val="00653F2D"/>
    <w:rsid w:val="00653F3F"/>
    <w:rsid w:val="006564BB"/>
    <w:rsid w:val="00656A95"/>
    <w:rsid w:val="00656B60"/>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1EFB"/>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1C88"/>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5F8E"/>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5F6"/>
    <w:rsid w:val="00704663"/>
    <w:rsid w:val="00704A49"/>
    <w:rsid w:val="0070574E"/>
    <w:rsid w:val="00705763"/>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1B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8F7"/>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0842"/>
    <w:rsid w:val="007516E8"/>
    <w:rsid w:val="007518AE"/>
    <w:rsid w:val="00751C39"/>
    <w:rsid w:val="00751DAC"/>
    <w:rsid w:val="00752955"/>
    <w:rsid w:val="00752B99"/>
    <w:rsid w:val="00753CD0"/>
    <w:rsid w:val="00754620"/>
    <w:rsid w:val="00754C4F"/>
    <w:rsid w:val="0075550E"/>
    <w:rsid w:val="00755A12"/>
    <w:rsid w:val="00756748"/>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DB9"/>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2C20"/>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5B84"/>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0ED"/>
    <w:rsid w:val="008273A1"/>
    <w:rsid w:val="008274BB"/>
    <w:rsid w:val="00830B16"/>
    <w:rsid w:val="00830CDB"/>
    <w:rsid w:val="00831678"/>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4AB"/>
    <w:rsid w:val="0085088F"/>
    <w:rsid w:val="008512DA"/>
    <w:rsid w:val="00852CDD"/>
    <w:rsid w:val="0085303D"/>
    <w:rsid w:val="00853090"/>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57F26"/>
    <w:rsid w:val="00860168"/>
    <w:rsid w:val="008601CE"/>
    <w:rsid w:val="0086042C"/>
    <w:rsid w:val="00860668"/>
    <w:rsid w:val="00860A51"/>
    <w:rsid w:val="0086135A"/>
    <w:rsid w:val="0086143E"/>
    <w:rsid w:val="0086196F"/>
    <w:rsid w:val="00861BEF"/>
    <w:rsid w:val="00861C25"/>
    <w:rsid w:val="00861C53"/>
    <w:rsid w:val="00861F4C"/>
    <w:rsid w:val="00862AD6"/>
    <w:rsid w:val="0086318C"/>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469B"/>
    <w:rsid w:val="0088477A"/>
    <w:rsid w:val="0088596E"/>
    <w:rsid w:val="00885A56"/>
    <w:rsid w:val="00885D90"/>
    <w:rsid w:val="00886995"/>
    <w:rsid w:val="008869AA"/>
    <w:rsid w:val="00886B5F"/>
    <w:rsid w:val="008872E1"/>
    <w:rsid w:val="008878A6"/>
    <w:rsid w:val="008879DA"/>
    <w:rsid w:val="00887C2E"/>
    <w:rsid w:val="00887F17"/>
    <w:rsid w:val="008907FD"/>
    <w:rsid w:val="00890EA2"/>
    <w:rsid w:val="00890F18"/>
    <w:rsid w:val="008919E5"/>
    <w:rsid w:val="00891AA8"/>
    <w:rsid w:val="00892063"/>
    <w:rsid w:val="00893F00"/>
    <w:rsid w:val="008941FF"/>
    <w:rsid w:val="00894F1D"/>
    <w:rsid w:val="008953D9"/>
    <w:rsid w:val="00895AE3"/>
    <w:rsid w:val="00895B55"/>
    <w:rsid w:val="00896526"/>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C94"/>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40F5"/>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4B23"/>
    <w:rsid w:val="008E4BD6"/>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52A"/>
    <w:rsid w:val="008F5DB4"/>
    <w:rsid w:val="008F61E9"/>
    <w:rsid w:val="008F63CD"/>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2D5"/>
    <w:rsid w:val="0090740B"/>
    <w:rsid w:val="00907EB0"/>
    <w:rsid w:val="009106FA"/>
    <w:rsid w:val="00910A6E"/>
    <w:rsid w:val="00911014"/>
    <w:rsid w:val="00911343"/>
    <w:rsid w:val="0091193C"/>
    <w:rsid w:val="00911EB1"/>
    <w:rsid w:val="0091218D"/>
    <w:rsid w:val="0091233D"/>
    <w:rsid w:val="0091260F"/>
    <w:rsid w:val="00912DDD"/>
    <w:rsid w:val="00912E4C"/>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8E5"/>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7B7"/>
    <w:rsid w:val="00940E72"/>
    <w:rsid w:val="0094113B"/>
    <w:rsid w:val="00942421"/>
    <w:rsid w:val="00942586"/>
    <w:rsid w:val="00942825"/>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7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378C"/>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98C"/>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416"/>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0C02"/>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A9C"/>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1B5D"/>
    <w:rsid w:val="009E2D5D"/>
    <w:rsid w:val="009E2F6A"/>
    <w:rsid w:val="009E3090"/>
    <w:rsid w:val="009E37E7"/>
    <w:rsid w:val="009E3D4D"/>
    <w:rsid w:val="009E4567"/>
    <w:rsid w:val="009E5AD2"/>
    <w:rsid w:val="009E5BAB"/>
    <w:rsid w:val="009E5E33"/>
    <w:rsid w:val="009E6E2D"/>
    <w:rsid w:val="009E73D3"/>
    <w:rsid w:val="009E7D6D"/>
    <w:rsid w:val="009E7FA2"/>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3FB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09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4F6"/>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C54"/>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0A9"/>
    <w:rsid w:val="00AA41C0"/>
    <w:rsid w:val="00AA4812"/>
    <w:rsid w:val="00AA49BE"/>
    <w:rsid w:val="00AA5170"/>
    <w:rsid w:val="00AA51FF"/>
    <w:rsid w:val="00AA52EB"/>
    <w:rsid w:val="00AA5503"/>
    <w:rsid w:val="00AA5E5D"/>
    <w:rsid w:val="00AA683F"/>
    <w:rsid w:val="00AA697E"/>
    <w:rsid w:val="00AA6E53"/>
    <w:rsid w:val="00AA7F33"/>
    <w:rsid w:val="00AB1C95"/>
    <w:rsid w:val="00AB1CD0"/>
    <w:rsid w:val="00AB2FDD"/>
    <w:rsid w:val="00AB38C2"/>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8DD"/>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528"/>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1ECB"/>
    <w:rsid w:val="00B02BFC"/>
    <w:rsid w:val="00B03770"/>
    <w:rsid w:val="00B03851"/>
    <w:rsid w:val="00B03D44"/>
    <w:rsid w:val="00B03D58"/>
    <w:rsid w:val="00B03E15"/>
    <w:rsid w:val="00B03F2F"/>
    <w:rsid w:val="00B0433D"/>
    <w:rsid w:val="00B04613"/>
    <w:rsid w:val="00B04F40"/>
    <w:rsid w:val="00B058DE"/>
    <w:rsid w:val="00B059AF"/>
    <w:rsid w:val="00B05E01"/>
    <w:rsid w:val="00B065AE"/>
    <w:rsid w:val="00B06AF6"/>
    <w:rsid w:val="00B06B95"/>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7F"/>
    <w:rsid w:val="00B235B2"/>
    <w:rsid w:val="00B23C3B"/>
    <w:rsid w:val="00B24F30"/>
    <w:rsid w:val="00B25925"/>
    <w:rsid w:val="00B25D0E"/>
    <w:rsid w:val="00B25EB4"/>
    <w:rsid w:val="00B26143"/>
    <w:rsid w:val="00B264FD"/>
    <w:rsid w:val="00B26B65"/>
    <w:rsid w:val="00B26E70"/>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1E67"/>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804"/>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AFD"/>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B23"/>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C7ACB"/>
    <w:rsid w:val="00BD007B"/>
    <w:rsid w:val="00BD0133"/>
    <w:rsid w:val="00BD07A4"/>
    <w:rsid w:val="00BD0CD7"/>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623"/>
    <w:rsid w:val="00BE08DC"/>
    <w:rsid w:val="00BE0D39"/>
    <w:rsid w:val="00BE10F1"/>
    <w:rsid w:val="00BE1455"/>
    <w:rsid w:val="00BE1677"/>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3"/>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798"/>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9AB"/>
    <w:rsid w:val="00C22BC2"/>
    <w:rsid w:val="00C248DE"/>
    <w:rsid w:val="00C27B02"/>
    <w:rsid w:val="00C31BCF"/>
    <w:rsid w:val="00C3209E"/>
    <w:rsid w:val="00C3212E"/>
    <w:rsid w:val="00C328D3"/>
    <w:rsid w:val="00C329FC"/>
    <w:rsid w:val="00C32BD3"/>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30D"/>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265"/>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215"/>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07F"/>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D6"/>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8B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08A5"/>
    <w:rsid w:val="00D41636"/>
    <w:rsid w:val="00D41EDA"/>
    <w:rsid w:val="00D4330C"/>
    <w:rsid w:val="00D43E6A"/>
    <w:rsid w:val="00D44810"/>
    <w:rsid w:val="00D448A4"/>
    <w:rsid w:val="00D449E7"/>
    <w:rsid w:val="00D44F0E"/>
    <w:rsid w:val="00D4537D"/>
    <w:rsid w:val="00D45594"/>
    <w:rsid w:val="00D457EC"/>
    <w:rsid w:val="00D458D4"/>
    <w:rsid w:val="00D45BCD"/>
    <w:rsid w:val="00D45E36"/>
    <w:rsid w:val="00D4638D"/>
    <w:rsid w:val="00D46838"/>
    <w:rsid w:val="00D469AD"/>
    <w:rsid w:val="00D46A61"/>
    <w:rsid w:val="00D46A9B"/>
    <w:rsid w:val="00D46AB4"/>
    <w:rsid w:val="00D46E60"/>
    <w:rsid w:val="00D47A5E"/>
    <w:rsid w:val="00D507E5"/>
    <w:rsid w:val="00D50938"/>
    <w:rsid w:val="00D50BA7"/>
    <w:rsid w:val="00D51280"/>
    <w:rsid w:val="00D524F9"/>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3CA3"/>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7BD"/>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C93"/>
    <w:rsid w:val="00DA7E1B"/>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6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67"/>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217"/>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9A2"/>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3B9A"/>
    <w:rsid w:val="00E84E20"/>
    <w:rsid w:val="00E8578D"/>
    <w:rsid w:val="00E85E77"/>
    <w:rsid w:val="00E86A1F"/>
    <w:rsid w:val="00E87210"/>
    <w:rsid w:val="00E8782B"/>
    <w:rsid w:val="00E87CEE"/>
    <w:rsid w:val="00E91093"/>
    <w:rsid w:val="00E91498"/>
    <w:rsid w:val="00E91691"/>
    <w:rsid w:val="00E9258D"/>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57D8"/>
    <w:rsid w:val="00EF6C78"/>
    <w:rsid w:val="00EF6C9D"/>
    <w:rsid w:val="00EF6CE8"/>
    <w:rsid w:val="00F003A1"/>
    <w:rsid w:val="00F02236"/>
    <w:rsid w:val="00F02382"/>
    <w:rsid w:val="00F02431"/>
    <w:rsid w:val="00F02727"/>
    <w:rsid w:val="00F02D44"/>
    <w:rsid w:val="00F02E98"/>
    <w:rsid w:val="00F03079"/>
    <w:rsid w:val="00F03207"/>
    <w:rsid w:val="00F03889"/>
    <w:rsid w:val="00F04A8A"/>
    <w:rsid w:val="00F0628A"/>
    <w:rsid w:val="00F0699E"/>
    <w:rsid w:val="00F06D06"/>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759"/>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A9E"/>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999"/>
    <w:rsid w:val="00F73F19"/>
    <w:rsid w:val="00F74E14"/>
    <w:rsid w:val="00F74F2D"/>
    <w:rsid w:val="00F75839"/>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DD0"/>
    <w:rsid w:val="00FA3F97"/>
    <w:rsid w:val="00FA43EE"/>
    <w:rsid w:val="00FA5AC0"/>
    <w:rsid w:val="00FA5EBD"/>
    <w:rsid w:val="00FA63A2"/>
    <w:rsid w:val="00FA6690"/>
    <w:rsid w:val="00FA68CE"/>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113"/>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8EA"/>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1844</Words>
  <Characters>9278</Characters>
  <Application>Microsoft Office Word</Application>
  <DocSecurity>0</DocSecurity>
  <Lines>220</Lines>
  <Paragraphs>179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cmcc2</cp:lastModifiedBy>
  <cp:revision>2</cp:revision>
  <cp:lastPrinted>2018-08-14T09:59:00Z</cp:lastPrinted>
  <dcterms:created xsi:type="dcterms:W3CDTF">2025-11-19T18:42:00Z</dcterms:created>
  <dcterms:modified xsi:type="dcterms:W3CDTF">2025-11-19T18:42:00Z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